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E1325" w14:textId="28E2CC4C" w:rsidR="00E812DC" w:rsidRPr="00E812DC" w:rsidRDefault="00E812DC" w:rsidP="00E812DC">
      <w:pPr>
        <w:pBdr>
          <w:bottom w:val="single" w:sz="4" w:space="1" w:color="auto"/>
        </w:pBdr>
        <w:tabs>
          <w:tab w:val="right" w:pos="9639"/>
        </w:tabs>
        <w:overflowPunct w:val="0"/>
        <w:autoSpaceDE w:val="0"/>
        <w:autoSpaceDN w:val="0"/>
        <w:adjustRightInd w:val="0"/>
        <w:spacing w:after="0"/>
        <w:textAlignment w:val="baseline"/>
        <w:rPr>
          <w:rFonts w:ascii="Arial" w:eastAsia="MS Mincho" w:hAnsi="Arial" w:cs="Arial"/>
          <w:b/>
          <w:sz w:val="24"/>
          <w:szCs w:val="24"/>
          <w:lang w:eastAsia="ja-JP"/>
        </w:rPr>
      </w:pPr>
      <w:r w:rsidRPr="00E812DC">
        <w:rPr>
          <w:rFonts w:ascii="Arial" w:eastAsia="MS Mincho" w:hAnsi="Arial" w:cs="Arial"/>
          <w:b/>
          <w:sz w:val="24"/>
          <w:szCs w:val="24"/>
          <w:lang w:eastAsia="ja-JP"/>
        </w:rPr>
        <w:t xml:space="preserve">3GPP TSG SA WG 1 Meeting #100 </w:t>
      </w:r>
      <w:r w:rsidRPr="00E812DC">
        <w:rPr>
          <w:rFonts w:ascii="Arial" w:eastAsia="MS Mincho" w:hAnsi="Arial" w:cs="Arial"/>
          <w:b/>
          <w:sz w:val="24"/>
          <w:szCs w:val="24"/>
          <w:lang w:eastAsia="ja-JP"/>
        </w:rPr>
        <w:tab/>
      </w:r>
      <w:r w:rsidR="00EC3AE8" w:rsidRPr="00EC3AE8">
        <w:rPr>
          <w:rFonts w:ascii="Arial" w:eastAsia="MS Mincho" w:hAnsi="Arial" w:cs="Arial"/>
          <w:b/>
          <w:sz w:val="24"/>
          <w:szCs w:val="24"/>
          <w:lang w:eastAsia="ja-JP"/>
        </w:rPr>
        <w:t>S1-223</w:t>
      </w:r>
      <w:r w:rsidR="00E33F37">
        <w:rPr>
          <w:rFonts w:ascii="Arial" w:eastAsia="MS Mincho" w:hAnsi="Arial" w:cs="Arial"/>
          <w:b/>
          <w:sz w:val="24"/>
          <w:szCs w:val="24"/>
          <w:lang w:eastAsia="ja-JP"/>
        </w:rPr>
        <w:t>303</w:t>
      </w:r>
    </w:p>
    <w:p w14:paraId="7A83032D" w14:textId="35CFC58A" w:rsidR="001C1613" w:rsidRPr="00381662" w:rsidRDefault="00E812DC" w:rsidP="00E812DC">
      <w:pPr>
        <w:pBdr>
          <w:bottom w:val="single" w:sz="4" w:space="1" w:color="auto"/>
        </w:pBdr>
        <w:tabs>
          <w:tab w:val="right" w:pos="9639"/>
        </w:tabs>
        <w:rPr>
          <w:rFonts w:ascii="Arial" w:hAnsi="Arial" w:cs="Arial"/>
          <w:b/>
        </w:rPr>
      </w:pPr>
      <w:r w:rsidRPr="00E812DC">
        <w:rPr>
          <w:rFonts w:ascii="Arial" w:eastAsia="MS Mincho" w:hAnsi="Arial" w:cs="Arial"/>
          <w:b/>
          <w:sz w:val="24"/>
          <w:szCs w:val="24"/>
          <w:lang w:eastAsia="ja-JP"/>
        </w:rPr>
        <w:t>Toulouse, France, 14 – 18 November 2022</w:t>
      </w:r>
      <w:r w:rsidRPr="00E812DC">
        <w:rPr>
          <w:rFonts w:ascii="Arial" w:eastAsia="MS Mincho" w:hAnsi="Arial" w:cs="Arial"/>
          <w:b/>
          <w:sz w:val="24"/>
          <w:szCs w:val="24"/>
          <w:lang w:eastAsia="ja-JP"/>
        </w:rPr>
        <w:tab/>
      </w:r>
      <w:r w:rsidRPr="00E812DC">
        <w:rPr>
          <w:rFonts w:ascii="Arial" w:eastAsia="MS Mincho" w:hAnsi="Arial" w:cs="Arial"/>
          <w:i/>
          <w:sz w:val="24"/>
          <w:szCs w:val="24"/>
          <w:lang w:eastAsia="ja-JP"/>
        </w:rPr>
        <w:t xml:space="preserve">(revision of </w:t>
      </w:r>
      <w:r w:rsidR="00E33F37" w:rsidRPr="00E33F37">
        <w:rPr>
          <w:rFonts w:ascii="Arial" w:eastAsia="MS Mincho" w:hAnsi="Arial" w:cs="Arial"/>
          <w:i/>
          <w:sz w:val="24"/>
          <w:szCs w:val="24"/>
          <w:lang w:eastAsia="ja-JP"/>
        </w:rPr>
        <w:t>S1-223197</w:t>
      </w:r>
      <w:r w:rsidRPr="00E812DC">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381662"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Pr="00381662" w:rsidRDefault="001C1613" w:rsidP="00FC5DEC">
            <w:pPr>
              <w:pStyle w:val="CRCoverPage"/>
              <w:spacing w:after="0"/>
              <w:jc w:val="right"/>
              <w:rPr>
                <w:i/>
              </w:rPr>
            </w:pPr>
            <w:r w:rsidRPr="00381662">
              <w:rPr>
                <w:i/>
                <w:sz w:val="14"/>
              </w:rPr>
              <w:t>CR-Form-v12.1</w:t>
            </w:r>
          </w:p>
        </w:tc>
      </w:tr>
      <w:tr w:rsidR="001C1613" w:rsidRPr="00381662" w14:paraId="7F860C71" w14:textId="77777777" w:rsidTr="00FC5DEC">
        <w:tc>
          <w:tcPr>
            <w:tcW w:w="9641" w:type="dxa"/>
            <w:gridSpan w:val="9"/>
            <w:tcBorders>
              <w:left w:val="single" w:sz="4" w:space="0" w:color="auto"/>
              <w:right w:val="single" w:sz="4" w:space="0" w:color="auto"/>
            </w:tcBorders>
          </w:tcPr>
          <w:p w14:paraId="190F6AEF" w14:textId="77777777" w:rsidR="001C1613" w:rsidRPr="00381662" w:rsidRDefault="001C1613" w:rsidP="00FC5DEC">
            <w:pPr>
              <w:pStyle w:val="CRCoverPage"/>
              <w:spacing w:after="0"/>
              <w:jc w:val="center"/>
            </w:pPr>
            <w:r w:rsidRPr="00381662">
              <w:rPr>
                <w:b/>
                <w:sz w:val="32"/>
              </w:rPr>
              <w:t>CHANGE REQUEST</w:t>
            </w:r>
          </w:p>
        </w:tc>
      </w:tr>
      <w:tr w:rsidR="001C1613" w:rsidRPr="00381662" w14:paraId="6FB7435D" w14:textId="77777777" w:rsidTr="00FC5DEC">
        <w:tc>
          <w:tcPr>
            <w:tcW w:w="9641" w:type="dxa"/>
            <w:gridSpan w:val="9"/>
            <w:tcBorders>
              <w:left w:val="single" w:sz="4" w:space="0" w:color="auto"/>
              <w:right w:val="single" w:sz="4" w:space="0" w:color="auto"/>
            </w:tcBorders>
          </w:tcPr>
          <w:p w14:paraId="54983F0A" w14:textId="77777777" w:rsidR="001C1613" w:rsidRPr="00381662" w:rsidRDefault="001C1613" w:rsidP="00FC5DEC">
            <w:pPr>
              <w:pStyle w:val="CRCoverPage"/>
              <w:spacing w:after="0"/>
              <w:rPr>
                <w:sz w:val="8"/>
                <w:szCs w:val="8"/>
              </w:rPr>
            </w:pPr>
          </w:p>
        </w:tc>
      </w:tr>
      <w:tr w:rsidR="001C1613" w:rsidRPr="00381662" w14:paraId="2B2FBE75" w14:textId="77777777" w:rsidTr="00FC5DEC">
        <w:tc>
          <w:tcPr>
            <w:tcW w:w="142" w:type="dxa"/>
            <w:tcBorders>
              <w:left w:val="single" w:sz="4" w:space="0" w:color="auto"/>
            </w:tcBorders>
          </w:tcPr>
          <w:p w14:paraId="64A033BB" w14:textId="77777777" w:rsidR="001C1613" w:rsidRPr="00381662" w:rsidRDefault="001C1613" w:rsidP="00FC5DEC">
            <w:pPr>
              <w:pStyle w:val="CRCoverPage"/>
              <w:spacing w:after="0"/>
              <w:jc w:val="right"/>
            </w:pPr>
          </w:p>
        </w:tc>
        <w:tc>
          <w:tcPr>
            <w:tcW w:w="1559" w:type="dxa"/>
            <w:shd w:val="pct30" w:color="FFFF00" w:fill="auto"/>
          </w:tcPr>
          <w:p w14:paraId="70ED6AF7" w14:textId="2D2127D0" w:rsidR="001C1613" w:rsidRPr="00381662" w:rsidRDefault="007058ED" w:rsidP="0006725F">
            <w:pPr>
              <w:pStyle w:val="CRCoverPage"/>
              <w:spacing w:after="0"/>
              <w:jc w:val="right"/>
              <w:rPr>
                <w:b/>
                <w:sz w:val="28"/>
              </w:rPr>
            </w:pPr>
            <w:r>
              <w:fldChar w:fldCharType="begin"/>
            </w:r>
            <w:r>
              <w:instrText xml:space="preserve"> DOCPROPERTY  Spec#  \* MERGEFORMAT </w:instrText>
            </w:r>
            <w:r>
              <w:fldChar w:fldCharType="separate"/>
            </w:r>
            <w:r w:rsidR="0006725F" w:rsidRPr="00381662">
              <w:rPr>
                <w:b/>
                <w:sz w:val="28"/>
              </w:rPr>
              <w:t>22.</w:t>
            </w:r>
            <w:r w:rsidR="00DA4B95">
              <w:rPr>
                <w:b/>
                <w:sz w:val="28"/>
              </w:rPr>
              <w:t>261</w:t>
            </w:r>
            <w:r>
              <w:rPr>
                <w:b/>
                <w:sz w:val="28"/>
              </w:rPr>
              <w:fldChar w:fldCharType="end"/>
            </w:r>
          </w:p>
        </w:tc>
        <w:tc>
          <w:tcPr>
            <w:tcW w:w="709" w:type="dxa"/>
          </w:tcPr>
          <w:p w14:paraId="5F2D845C" w14:textId="77777777" w:rsidR="001C1613" w:rsidRPr="00381662" w:rsidRDefault="001C1613" w:rsidP="00FC5DEC">
            <w:pPr>
              <w:pStyle w:val="CRCoverPage"/>
              <w:spacing w:after="0"/>
              <w:jc w:val="center"/>
            </w:pPr>
            <w:r w:rsidRPr="00381662">
              <w:rPr>
                <w:b/>
                <w:sz w:val="28"/>
              </w:rPr>
              <w:t>CR</w:t>
            </w:r>
          </w:p>
        </w:tc>
        <w:tc>
          <w:tcPr>
            <w:tcW w:w="1276" w:type="dxa"/>
            <w:shd w:val="pct30" w:color="FFFF00" w:fill="auto"/>
          </w:tcPr>
          <w:p w14:paraId="703B965C" w14:textId="5E3E4D21" w:rsidR="001C1613" w:rsidRPr="0071357C" w:rsidRDefault="001D4A40" w:rsidP="00521256">
            <w:pPr>
              <w:pStyle w:val="CRCoverPage"/>
              <w:spacing w:after="0"/>
              <w:jc w:val="right"/>
            </w:pPr>
            <w:r w:rsidRPr="001D4A40">
              <w:rPr>
                <w:b/>
                <w:sz w:val="28"/>
              </w:rPr>
              <w:t>0664</w:t>
            </w:r>
          </w:p>
        </w:tc>
        <w:tc>
          <w:tcPr>
            <w:tcW w:w="709" w:type="dxa"/>
          </w:tcPr>
          <w:p w14:paraId="39043890" w14:textId="77777777" w:rsidR="001C1613" w:rsidRPr="00381662" w:rsidRDefault="001C1613" w:rsidP="00FC5DEC">
            <w:pPr>
              <w:pStyle w:val="CRCoverPage"/>
              <w:tabs>
                <w:tab w:val="right" w:pos="625"/>
              </w:tabs>
              <w:spacing w:after="0"/>
              <w:jc w:val="center"/>
            </w:pPr>
            <w:r w:rsidRPr="00381662">
              <w:rPr>
                <w:b/>
                <w:bCs/>
                <w:sz w:val="28"/>
              </w:rPr>
              <w:t>rev</w:t>
            </w:r>
          </w:p>
        </w:tc>
        <w:tc>
          <w:tcPr>
            <w:tcW w:w="992" w:type="dxa"/>
            <w:shd w:val="pct30" w:color="FFFF00" w:fill="auto"/>
          </w:tcPr>
          <w:p w14:paraId="71FAD0F0" w14:textId="30ACA0D3" w:rsidR="001C1613" w:rsidRPr="00381662" w:rsidRDefault="00E33F37" w:rsidP="0006725F">
            <w:pPr>
              <w:pStyle w:val="CRCoverPage"/>
              <w:spacing w:after="0"/>
              <w:jc w:val="center"/>
              <w:rPr>
                <w:b/>
              </w:rPr>
            </w:pPr>
            <w:r>
              <w:rPr>
                <w:b/>
                <w:sz w:val="24"/>
                <w:szCs w:val="18"/>
              </w:rPr>
              <w:t>1</w:t>
            </w:r>
          </w:p>
        </w:tc>
        <w:tc>
          <w:tcPr>
            <w:tcW w:w="2410" w:type="dxa"/>
          </w:tcPr>
          <w:p w14:paraId="3E2E8538" w14:textId="77777777" w:rsidR="001C1613" w:rsidRPr="00381662" w:rsidRDefault="001C1613" w:rsidP="00FC5DEC">
            <w:pPr>
              <w:pStyle w:val="CRCoverPage"/>
              <w:tabs>
                <w:tab w:val="right" w:pos="1825"/>
              </w:tabs>
              <w:spacing w:after="0"/>
              <w:jc w:val="center"/>
            </w:pPr>
            <w:r w:rsidRPr="00381662">
              <w:rPr>
                <w:b/>
                <w:sz w:val="28"/>
                <w:szCs w:val="28"/>
              </w:rPr>
              <w:t>Current version:</w:t>
            </w:r>
          </w:p>
        </w:tc>
        <w:tc>
          <w:tcPr>
            <w:tcW w:w="1701" w:type="dxa"/>
            <w:shd w:val="pct30" w:color="FFFF00" w:fill="auto"/>
          </w:tcPr>
          <w:p w14:paraId="19B97CE7" w14:textId="25E3AF8E" w:rsidR="001C1613" w:rsidRPr="00381662" w:rsidRDefault="007058ED" w:rsidP="0006725F">
            <w:pPr>
              <w:pStyle w:val="CRCoverPage"/>
              <w:spacing w:after="0"/>
              <w:jc w:val="center"/>
              <w:rPr>
                <w:sz w:val="28"/>
              </w:rPr>
            </w:pPr>
            <w:r>
              <w:fldChar w:fldCharType="begin"/>
            </w:r>
            <w:r>
              <w:instrText xml:space="preserve"> DOCPROPERTY  Version  \* MERGEFORMAT </w:instrText>
            </w:r>
            <w:r>
              <w:fldChar w:fldCharType="separate"/>
            </w:r>
            <w:r w:rsidR="0006725F" w:rsidRPr="00381662">
              <w:rPr>
                <w:b/>
                <w:sz w:val="28"/>
              </w:rPr>
              <w:t>1</w:t>
            </w:r>
            <w:r w:rsidR="00521256">
              <w:rPr>
                <w:b/>
                <w:sz w:val="28"/>
              </w:rPr>
              <w:t>8</w:t>
            </w:r>
            <w:r w:rsidR="0006725F" w:rsidRPr="00381662">
              <w:rPr>
                <w:b/>
                <w:sz w:val="28"/>
              </w:rPr>
              <w:t>.</w:t>
            </w:r>
            <w:r>
              <w:rPr>
                <w:b/>
                <w:sz w:val="28"/>
              </w:rPr>
              <w:fldChar w:fldCharType="end"/>
            </w:r>
            <w:r w:rsidR="00521256">
              <w:rPr>
                <w:b/>
                <w:sz w:val="28"/>
              </w:rPr>
              <w:t>7</w:t>
            </w:r>
            <w:r w:rsidR="0006725F" w:rsidRPr="00381662">
              <w:rPr>
                <w:b/>
                <w:sz w:val="28"/>
              </w:rPr>
              <w:t>.0</w:t>
            </w:r>
          </w:p>
        </w:tc>
        <w:tc>
          <w:tcPr>
            <w:tcW w:w="143" w:type="dxa"/>
            <w:tcBorders>
              <w:right w:val="single" w:sz="4" w:space="0" w:color="auto"/>
            </w:tcBorders>
          </w:tcPr>
          <w:p w14:paraId="7BF96F4C" w14:textId="77777777" w:rsidR="001C1613" w:rsidRPr="00381662" w:rsidRDefault="001C1613" w:rsidP="00FC5DEC">
            <w:pPr>
              <w:pStyle w:val="CRCoverPage"/>
              <w:spacing w:after="0"/>
            </w:pPr>
          </w:p>
        </w:tc>
      </w:tr>
      <w:tr w:rsidR="001C1613" w:rsidRPr="00381662" w14:paraId="5D83B6E7" w14:textId="77777777" w:rsidTr="00FC5DEC">
        <w:tc>
          <w:tcPr>
            <w:tcW w:w="9641" w:type="dxa"/>
            <w:gridSpan w:val="9"/>
            <w:tcBorders>
              <w:left w:val="single" w:sz="4" w:space="0" w:color="auto"/>
              <w:right w:val="single" w:sz="4" w:space="0" w:color="auto"/>
            </w:tcBorders>
          </w:tcPr>
          <w:p w14:paraId="61AA4E1E" w14:textId="77777777" w:rsidR="001C1613" w:rsidRPr="00381662" w:rsidRDefault="001C1613" w:rsidP="00FC5DEC">
            <w:pPr>
              <w:pStyle w:val="CRCoverPage"/>
              <w:spacing w:after="0"/>
            </w:pPr>
          </w:p>
        </w:tc>
      </w:tr>
      <w:tr w:rsidR="001C1613" w:rsidRPr="00381662" w14:paraId="7E385E59" w14:textId="77777777" w:rsidTr="00FC5DEC">
        <w:tc>
          <w:tcPr>
            <w:tcW w:w="9641" w:type="dxa"/>
            <w:gridSpan w:val="9"/>
            <w:tcBorders>
              <w:top w:val="single" w:sz="4" w:space="0" w:color="auto"/>
            </w:tcBorders>
          </w:tcPr>
          <w:p w14:paraId="210CAC3D" w14:textId="77777777" w:rsidR="001C1613" w:rsidRPr="00381662" w:rsidRDefault="001C1613" w:rsidP="00FC5DEC">
            <w:pPr>
              <w:pStyle w:val="CRCoverPage"/>
              <w:spacing w:after="0"/>
              <w:jc w:val="center"/>
              <w:rPr>
                <w:rFonts w:cs="Arial"/>
                <w:i/>
              </w:rPr>
            </w:pPr>
            <w:r w:rsidRPr="00381662">
              <w:rPr>
                <w:rFonts w:cs="Arial"/>
                <w:i/>
              </w:rPr>
              <w:t xml:space="preserve">For </w:t>
            </w:r>
            <w:hyperlink w:history="1">
              <w:r w:rsidRPr="00381662">
                <w:rPr>
                  <w:rStyle w:val="Hyperlink"/>
                  <w:rFonts w:cs="Arial"/>
                  <w:b/>
                  <w:i/>
                  <w:color w:val="FF0000"/>
                </w:rPr>
                <w:t>HE</w:t>
              </w:r>
              <w:bookmarkStart w:id="0" w:name="_Hlt497126619"/>
              <w:r w:rsidRPr="00381662">
                <w:rPr>
                  <w:rStyle w:val="Hyperlink"/>
                  <w:rFonts w:cs="Arial"/>
                  <w:b/>
                  <w:i/>
                  <w:color w:val="FF0000"/>
                </w:rPr>
                <w:t>L</w:t>
              </w:r>
              <w:bookmarkEnd w:id="0"/>
              <w:r w:rsidRPr="00381662">
                <w:rPr>
                  <w:rStyle w:val="Hyperlink"/>
                  <w:rFonts w:cs="Arial"/>
                  <w:b/>
                  <w:i/>
                  <w:color w:val="FF0000"/>
                </w:rPr>
                <w:t>P</w:t>
              </w:r>
            </w:hyperlink>
            <w:r w:rsidRPr="00381662">
              <w:rPr>
                <w:rFonts w:cs="Arial"/>
                <w:b/>
                <w:i/>
                <w:color w:val="FF0000"/>
              </w:rPr>
              <w:t xml:space="preserve"> </w:t>
            </w:r>
            <w:r w:rsidRPr="00381662">
              <w:rPr>
                <w:rFonts w:cs="Arial"/>
                <w:i/>
              </w:rPr>
              <w:t xml:space="preserve">on using this form: comprehensive instructions can be found at </w:t>
            </w:r>
            <w:r w:rsidRPr="00381662">
              <w:rPr>
                <w:rFonts w:cs="Arial"/>
                <w:i/>
              </w:rPr>
              <w:br/>
            </w:r>
            <w:hyperlink w:history="1">
              <w:r w:rsidRPr="00381662">
                <w:rPr>
                  <w:rStyle w:val="Hyperlink"/>
                  <w:rFonts w:cs="Arial"/>
                  <w:i/>
                </w:rPr>
                <w:t>http://www.3gpp.org/Change-Requests</w:t>
              </w:r>
            </w:hyperlink>
            <w:r w:rsidRPr="00381662">
              <w:rPr>
                <w:rFonts w:cs="Arial"/>
                <w:i/>
              </w:rPr>
              <w:t>.</w:t>
            </w:r>
          </w:p>
        </w:tc>
      </w:tr>
      <w:tr w:rsidR="001C1613" w:rsidRPr="00381662" w14:paraId="34BFB54C" w14:textId="77777777" w:rsidTr="00FC5DEC">
        <w:tc>
          <w:tcPr>
            <w:tcW w:w="9641" w:type="dxa"/>
            <w:gridSpan w:val="9"/>
          </w:tcPr>
          <w:p w14:paraId="53887364" w14:textId="77777777" w:rsidR="001C1613" w:rsidRPr="00381662" w:rsidRDefault="001C1613" w:rsidP="00FC5DEC">
            <w:pPr>
              <w:pStyle w:val="CRCoverPage"/>
              <w:spacing w:after="0"/>
              <w:rPr>
                <w:sz w:val="8"/>
                <w:szCs w:val="8"/>
              </w:rPr>
            </w:pPr>
          </w:p>
        </w:tc>
      </w:tr>
    </w:tbl>
    <w:p w14:paraId="399AE2A7" w14:textId="77777777" w:rsidR="001C1613" w:rsidRPr="00381662"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381662" w14:paraId="169AD3BB" w14:textId="77777777" w:rsidTr="00FC5DEC">
        <w:tc>
          <w:tcPr>
            <w:tcW w:w="2835" w:type="dxa"/>
          </w:tcPr>
          <w:p w14:paraId="05F5E36F" w14:textId="77777777" w:rsidR="001C1613" w:rsidRPr="00381662" w:rsidRDefault="001C1613" w:rsidP="00FC5DEC">
            <w:pPr>
              <w:pStyle w:val="CRCoverPage"/>
              <w:tabs>
                <w:tab w:val="right" w:pos="2751"/>
              </w:tabs>
              <w:spacing w:after="0"/>
              <w:rPr>
                <w:b/>
                <w:i/>
              </w:rPr>
            </w:pPr>
            <w:r w:rsidRPr="00381662">
              <w:rPr>
                <w:b/>
                <w:i/>
              </w:rPr>
              <w:t>Proposed change affects:</w:t>
            </w:r>
          </w:p>
        </w:tc>
        <w:tc>
          <w:tcPr>
            <w:tcW w:w="1418" w:type="dxa"/>
          </w:tcPr>
          <w:p w14:paraId="4522C6BB" w14:textId="77777777" w:rsidR="001C1613" w:rsidRPr="00381662" w:rsidRDefault="001C1613" w:rsidP="00FC5DEC">
            <w:pPr>
              <w:pStyle w:val="CRCoverPage"/>
              <w:spacing w:after="0"/>
              <w:jc w:val="right"/>
            </w:pPr>
            <w:r w:rsidRPr="003816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381662" w:rsidRDefault="001C1613" w:rsidP="00FC5DEC">
            <w:pPr>
              <w:pStyle w:val="CRCoverPage"/>
              <w:spacing w:after="0"/>
              <w:jc w:val="center"/>
              <w:rPr>
                <w:b/>
                <w:caps/>
              </w:rPr>
            </w:pPr>
          </w:p>
        </w:tc>
        <w:tc>
          <w:tcPr>
            <w:tcW w:w="709" w:type="dxa"/>
            <w:tcBorders>
              <w:left w:val="single" w:sz="4" w:space="0" w:color="auto"/>
            </w:tcBorders>
          </w:tcPr>
          <w:p w14:paraId="390631B0" w14:textId="77777777" w:rsidR="001C1613" w:rsidRPr="00381662" w:rsidRDefault="001C1613" w:rsidP="00FC5DEC">
            <w:pPr>
              <w:pStyle w:val="CRCoverPage"/>
              <w:spacing w:after="0"/>
              <w:jc w:val="right"/>
              <w:rPr>
                <w:u w:val="single"/>
              </w:rPr>
            </w:pPr>
            <w:r w:rsidRPr="003816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63DD96F" w:rsidR="001C1613" w:rsidRPr="00381662" w:rsidRDefault="001C1613" w:rsidP="00FC5DEC">
            <w:pPr>
              <w:pStyle w:val="CRCoverPage"/>
              <w:spacing w:after="0"/>
              <w:jc w:val="center"/>
              <w:rPr>
                <w:b/>
                <w:caps/>
              </w:rPr>
            </w:pPr>
          </w:p>
        </w:tc>
        <w:tc>
          <w:tcPr>
            <w:tcW w:w="2126" w:type="dxa"/>
          </w:tcPr>
          <w:p w14:paraId="315FD82C" w14:textId="77777777" w:rsidR="001C1613" w:rsidRPr="00381662" w:rsidRDefault="001C1613" w:rsidP="00FC5DEC">
            <w:pPr>
              <w:pStyle w:val="CRCoverPage"/>
              <w:spacing w:after="0"/>
              <w:jc w:val="right"/>
              <w:rPr>
                <w:u w:val="single"/>
              </w:rPr>
            </w:pPr>
            <w:r w:rsidRPr="003816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68D4FDD" w:rsidR="001C1613" w:rsidRPr="00381662" w:rsidRDefault="001C1613" w:rsidP="00FC5DEC">
            <w:pPr>
              <w:pStyle w:val="CRCoverPage"/>
              <w:spacing w:after="0"/>
              <w:jc w:val="center"/>
              <w:rPr>
                <w:b/>
                <w:caps/>
              </w:rPr>
            </w:pPr>
          </w:p>
        </w:tc>
        <w:tc>
          <w:tcPr>
            <w:tcW w:w="1418" w:type="dxa"/>
            <w:tcBorders>
              <w:left w:val="nil"/>
            </w:tcBorders>
          </w:tcPr>
          <w:p w14:paraId="038FCBC2" w14:textId="77777777" w:rsidR="001C1613" w:rsidRPr="00381662" w:rsidRDefault="001C1613" w:rsidP="00FC5DEC">
            <w:pPr>
              <w:pStyle w:val="CRCoverPage"/>
              <w:spacing w:after="0"/>
              <w:jc w:val="right"/>
            </w:pPr>
            <w:r w:rsidRPr="003816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2DCB37FD" w:rsidR="001C1613" w:rsidRPr="00381662" w:rsidRDefault="001C1613" w:rsidP="00FC5DEC">
            <w:pPr>
              <w:pStyle w:val="CRCoverPage"/>
              <w:spacing w:after="0"/>
              <w:jc w:val="center"/>
              <w:rPr>
                <w:b/>
                <w:bCs/>
                <w:caps/>
              </w:rPr>
            </w:pPr>
          </w:p>
        </w:tc>
      </w:tr>
    </w:tbl>
    <w:p w14:paraId="4CB95A44" w14:textId="77777777" w:rsidR="001C1613" w:rsidRPr="00381662"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381662" w14:paraId="1857D949" w14:textId="77777777" w:rsidTr="00FC5DEC">
        <w:tc>
          <w:tcPr>
            <w:tcW w:w="9640" w:type="dxa"/>
            <w:gridSpan w:val="11"/>
          </w:tcPr>
          <w:p w14:paraId="7DC8B86B" w14:textId="77777777" w:rsidR="001C1613" w:rsidRPr="00381662" w:rsidRDefault="001C1613" w:rsidP="00FC5DEC">
            <w:pPr>
              <w:pStyle w:val="CRCoverPage"/>
              <w:spacing w:after="0"/>
              <w:rPr>
                <w:sz w:val="8"/>
                <w:szCs w:val="8"/>
              </w:rPr>
            </w:pPr>
          </w:p>
        </w:tc>
      </w:tr>
      <w:tr w:rsidR="001C1613" w:rsidRPr="00381662" w14:paraId="75AA4DEC" w14:textId="77777777" w:rsidTr="00FC5DEC">
        <w:tc>
          <w:tcPr>
            <w:tcW w:w="1843" w:type="dxa"/>
            <w:tcBorders>
              <w:top w:val="single" w:sz="4" w:space="0" w:color="auto"/>
              <w:left w:val="single" w:sz="4" w:space="0" w:color="auto"/>
            </w:tcBorders>
          </w:tcPr>
          <w:p w14:paraId="7D377518" w14:textId="77777777" w:rsidR="001C1613" w:rsidRPr="00381662" w:rsidRDefault="001C1613" w:rsidP="00FC5DEC">
            <w:pPr>
              <w:pStyle w:val="CRCoverPage"/>
              <w:tabs>
                <w:tab w:val="right" w:pos="1759"/>
              </w:tabs>
              <w:spacing w:after="0"/>
              <w:rPr>
                <w:b/>
                <w:i/>
              </w:rPr>
            </w:pPr>
            <w:r w:rsidRPr="00381662">
              <w:rPr>
                <w:b/>
                <w:i/>
              </w:rPr>
              <w:t>Title:</w:t>
            </w:r>
            <w:r w:rsidRPr="00381662">
              <w:rPr>
                <w:b/>
                <w:i/>
              </w:rPr>
              <w:tab/>
            </w:r>
          </w:p>
        </w:tc>
        <w:tc>
          <w:tcPr>
            <w:tcW w:w="7797" w:type="dxa"/>
            <w:gridSpan w:val="10"/>
            <w:tcBorders>
              <w:top w:val="single" w:sz="4" w:space="0" w:color="auto"/>
              <w:right w:val="single" w:sz="4" w:space="0" w:color="auto"/>
            </w:tcBorders>
            <w:shd w:val="pct30" w:color="FFFF00" w:fill="auto"/>
          </w:tcPr>
          <w:p w14:paraId="53942708" w14:textId="3C2B3455" w:rsidR="001C1613" w:rsidRPr="00381662" w:rsidRDefault="00BA3D2E" w:rsidP="00C24B5F">
            <w:pPr>
              <w:pStyle w:val="CRCoverPage"/>
              <w:spacing w:after="0"/>
              <w:ind w:left="100"/>
            </w:pPr>
            <w:r>
              <w:t xml:space="preserve">Editorial </w:t>
            </w:r>
            <w:r w:rsidR="00521256">
              <w:t>C</w:t>
            </w:r>
            <w:r w:rsidR="0071357C">
              <w:t>orrections to TS 22.</w:t>
            </w:r>
            <w:r w:rsidR="00521256">
              <w:t xml:space="preserve">261 </w:t>
            </w:r>
            <w:r w:rsidR="0071357C">
              <w:t xml:space="preserve">on </w:t>
            </w:r>
            <w:r w:rsidR="00521256">
              <w:t>PALS</w:t>
            </w:r>
          </w:p>
        </w:tc>
      </w:tr>
      <w:tr w:rsidR="001C1613" w:rsidRPr="00381662" w14:paraId="54BD0617" w14:textId="77777777" w:rsidTr="00FC5DEC">
        <w:tc>
          <w:tcPr>
            <w:tcW w:w="1843" w:type="dxa"/>
            <w:tcBorders>
              <w:left w:val="single" w:sz="4" w:space="0" w:color="auto"/>
            </w:tcBorders>
          </w:tcPr>
          <w:p w14:paraId="217C45C8"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378DC4A0" w14:textId="77777777" w:rsidR="001C1613" w:rsidRPr="00381662" w:rsidRDefault="001C1613" w:rsidP="00FC5DEC">
            <w:pPr>
              <w:pStyle w:val="CRCoverPage"/>
              <w:spacing w:after="0"/>
              <w:rPr>
                <w:sz w:val="8"/>
                <w:szCs w:val="8"/>
              </w:rPr>
            </w:pPr>
          </w:p>
        </w:tc>
      </w:tr>
      <w:tr w:rsidR="001C1613" w:rsidRPr="00381662" w14:paraId="7E38865A" w14:textId="77777777" w:rsidTr="00FC5DEC">
        <w:tc>
          <w:tcPr>
            <w:tcW w:w="1843" w:type="dxa"/>
            <w:tcBorders>
              <w:left w:val="single" w:sz="4" w:space="0" w:color="auto"/>
            </w:tcBorders>
          </w:tcPr>
          <w:p w14:paraId="729F83A2" w14:textId="77777777" w:rsidR="001C1613" w:rsidRPr="00381662" w:rsidRDefault="001C1613" w:rsidP="00FC5DEC">
            <w:pPr>
              <w:pStyle w:val="CRCoverPage"/>
              <w:tabs>
                <w:tab w:val="right" w:pos="1759"/>
              </w:tabs>
              <w:spacing w:after="0"/>
              <w:rPr>
                <w:b/>
                <w:i/>
              </w:rPr>
            </w:pPr>
            <w:r w:rsidRPr="00381662">
              <w:rPr>
                <w:b/>
                <w:i/>
              </w:rPr>
              <w:t>Source to WG:</w:t>
            </w:r>
          </w:p>
        </w:tc>
        <w:tc>
          <w:tcPr>
            <w:tcW w:w="7797" w:type="dxa"/>
            <w:gridSpan w:val="10"/>
            <w:tcBorders>
              <w:right w:val="single" w:sz="4" w:space="0" w:color="auto"/>
            </w:tcBorders>
            <w:shd w:val="pct30" w:color="FFFF00" w:fill="auto"/>
          </w:tcPr>
          <w:p w14:paraId="6C89D18A" w14:textId="0DA20551" w:rsidR="001C1613" w:rsidRPr="00381662" w:rsidRDefault="0071357C" w:rsidP="0006725F">
            <w:pPr>
              <w:pStyle w:val="CRCoverPage"/>
              <w:spacing w:after="0"/>
              <w:ind w:left="100"/>
            </w:pPr>
            <w:r>
              <w:t>Huawei</w:t>
            </w:r>
            <w:r w:rsidR="00E33F37">
              <w:t>, Qualcomm</w:t>
            </w:r>
            <w:r w:rsidR="004D35DF">
              <w:fldChar w:fldCharType="begin"/>
            </w:r>
            <w:r w:rsidR="004D35DF">
              <w:instrText xml:space="preserve"> DOCPROPERTY  SourceIfWg  \* MERGEFORMAT </w:instrText>
            </w:r>
            <w:r w:rsidR="004D35DF">
              <w:fldChar w:fldCharType="end"/>
            </w:r>
          </w:p>
        </w:tc>
      </w:tr>
      <w:tr w:rsidR="001C1613" w:rsidRPr="00381662" w14:paraId="69570544" w14:textId="77777777" w:rsidTr="00FC5DEC">
        <w:tc>
          <w:tcPr>
            <w:tcW w:w="1843" w:type="dxa"/>
            <w:tcBorders>
              <w:left w:val="single" w:sz="4" w:space="0" w:color="auto"/>
            </w:tcBorders>
          </w:tcPr>
          <w:p w14:paraId="59872833" w14:textId="77777777" w:rsidR="001C1613" w:rsidRPr="00381662" w:rsidRDefault="001C1613" w:rsidP="00FC5DEC">
            <w:pPr>
              <w:pStyle w:val="CRCoverPage"/>
              <w:tabs>
                <w:tab w:val="right" w:pos="1759"/>
              </w:tabs>
              <w:spacing w:after="0"/>
              <w:rPr>
                <w:b/>
                <w:i/>
              </w:rPr>
            </w:pPr>
            <w:r w:rsidRPr="00381662">
              <w:rPr>
                <w:b/>
                <w:i/>
              </w:rPr>
              <w:t>Source to TSG:</w:t>
            </w:r>
          </w:p>
        </w:tc>
        <w:tc>
          <w:tcPr>
            <w:tcW w:w="7797" w:type="dxa"/>
            <w:gridSpan w:val="10"/>
            <w:tcBorders>
              <w:right w:val="single" w:sz="4" w:space="0" w:color="auto"/>
            </w:tcBorders>
            <w:shd w:val="pct30" w:color="FFFF00" w:fill="auto"/>
          </w:tcPr>
          <w:p w14:paraId="311E0FF5" w14:textId="697E2292" w:rsidR="001C1613" w:rsidRPr="00381662" w:rsidRDefault="007058ED" w:rsidP="009305D2">
            <w:pPr>
              <w:pStyle w:val="CRCoverPage"/>
              <w:spacing w:after="0"/>
              <w:ind w:left="100"/>
            </w:pPr>
            <w:r>
              <w:fldChar w:fldCharType="begin"/>
            </w:r>
            <w:r>
              <w:instrText xml:space="preserve"> DOCPROPERTY  SourceIfTsg  \* MERGEFORMAT </w:instrText>
            </w:r>
            <w:r>
              <w:fldChar w:fldCharType="separate"/>
            </w:r>
            <w:r w:rsidR="0006725F" w:rsidRPr="00381662">
              <w:t>SA</w:t>
            </w:r>
            <w:r>
              <w:fldChar w:fldCharType="end"/>
            </w:r>
            <w:r w:rsidR="009305D2">
              <w:t>1</w:t>
            </w:r>
          </w:p>
        </w:tc>
      </w:tr>
      <w:tr w:rsidR="001C1613" w:rsidRPr="00381662" w14:paraId="699302AB" w14:textId="77777777" w:rsidTr="00FC5DEC">
        <w:tc>
          <w:tcPr>
            <w:tcW w:w="1843" w:type="dxa"/>
            <w:tcBorders>
              <w:left w:val="single" w:sz="4" w:space="0" w:color="auto"/>
            </w:tcBorders>
          </w:tcPr>
          <w:p w14:paraId="4A71E4AF" w14:textId="77777777" w:rsidR="001C1613" w:rsidRPr="00381662" w:rsidRDefault="001C1613" w:rsidP="00FC5DEC">
            <w:pPr>
              <w:pStyle w:val="CRCoverPage"/>
              <w:spacing w:after="0"/>
              <w:rPr>
                <w:b/>
                <w:i/>
                <w:sz w:val="8"/>
                <w:szCs w:val="8"/>
              </w:rPr>
            </w:pPr>
          </w:p>
        </w:tc>
        <w:tc>
          <w:tcPr>
            <w:tcW w:w="7797" w:type="dxa"/>
            <w:gridSpan w:val="10"/>
            <w:tcBorders>
              <w:right w:val="single" w:sz="4" w:space="0" w:color="auto"/>
            </w:tcBorders>
          </w:tcPr>
          <w:p w14:paraId="0E5EE565" w14:textId="77777777" w:rsidR="001C1613" w:rsidRPr="00381662" w:rsidRDefault="001C1613" w:rsidP="00FC5DEC">
            <w:pPr>
              <w:pStyle w:val="CRCoverPage"/>
              <w:spacing w:after="0"/>
              <w:rPr>
                <w:sz w:val="8"/>
                <w:szCs w:val="8"/>
              </w:rPr>
            </w:pPr>
          </w:p>
        </w:tc>
      </w:tr>
      <w:tr w:rsidR="001C1613" w:rsidRPr="00381662" w14:paraId="157BA255" w14:textId="77777777" w:rsidTr="00FC5DEC">
        <w:tc>
          <w:tcPr>
            <w:tcW w:w="1843" w:type="dxa"/>
            <w:tcBorders>
              <w:left w:val="single" w:sz="4" w:space="0" w:color="auto"/>
            </w:tcBorders>
          </w:tcPr>
          <w:p w14:paraId="47DA560D" w14:textId="77777777" w:rsidR="001C1613" w:rsidRPr="00381662" w:rsidRDefault="001C1613" w:rsidP="00FC5DEC">
            <w:pPr>
              <w:pStyle w:val="CRCoverPage"/>
              <w:tabs>
                <w:tab w:val="right" w:pos="1759"/>
              </w:tabs>
              <w:spacing w:after="0"/>
              <w:rPr>
                <w:b/>
                <w:i/>
              </w:rPr>
            </w:pPr>
            <w:r w:rsidRPr="00381662">
              <w:rPr>
                <w:b/>
                <w:i/>
              </w:rPr>
              <w:t>Work item code:</w:t>
            </w:r>
          </w:p>
        </w:tc>
        <w:tc>
          <w:tcPr>
            <w:tcW w:w="3686" w:type="dxa"/>
            <w:gridSpan w:val="5"/>
            <w:shd w:val="pct30" w:color="FFFF00" w:fill="auto"/>
          </w:tcPr>
          <w:p w14:paraId="1E241B33" w14:textId="6614B4C6" w:rsidR="001C1613" w:rsidRPr="0071357C" w:rsidRDefault="00521256" w:rsidP="0006725F">
            <w:pPr>
              <w:pStyle w:val="CRCoverPage"/>
              <w:spacing w:after="0"/>
              <w:ind w:left="100"/>
            </w:pPr>
            <w:r>
              <w:t>PALS</w:t>
            </w:r>
          </w:p>
        </w:tc>
        <w:tc>
          <w:tcPr>
            <w:tcW w:w="567" w:type="dxa"/>
            <w:tcBorders>
              <w:left w:val="nil"/>
            </w:tcBorders>
          </w:tcPr>
          <w:p w14:paraId="6A342B46" w14:textId="77777777" w:rsidR="001C1613" w:rsidRPr="00381662" w:rsidRDefault="001C1613" w:rsidP="00FC5DEC">
            <w:pPr>
              <w:pStyle w:val="CRCoverPage"/>
              <w:spacing w:after="0"/>
              <w:ind w:right="100"/>
            </w:pPr>
          </w:p>
        </w:tc>
        <w:tc>
          <w:tcPr>
            <w:tcW w:w="1417" w:type="dxa"/>
            <w:gridSpan w:val="3"/>
            <w:tcBorders>
              <w:left w:val="nil"/>
            </w:tcBorders>
          </w:tcPr>
          <w:p w14:paraId="6E6CFBA9" w14:textId="77777777" w:rsidR="001C1613" w:rsidRPr="00381662" w:rsidRDefault="001C1613" w:rsidP="00FC5DEC">
            <w:pPr>
              <w:pStyle w:val="CRCoverPage"/>
              <w:spacing w:after="0"/>
              <w:jc w:val="right"/>
            </w:pPr>
            <w:r w:rsidRPr="00381662">
              <w:rPr>
                <w:b/>
                <w:i/>
              </w:rPr>
              <w:t>Date:</w:t>
            </w:r>
          </w:p>
        </w:tc>
        <w:tc>
          <w:tcPr>
            <w:tcW w:w="2127" w:type="dxa"/>
            <w:tcBorders>
              <w:right w:val="single" w:sz="4" w:space="0" w:color="auto"/>
            </w:tcBorders>
            <w:shd w:val="pct30" w:color="FFFF00" w:fill="auto"/>
          </w:tcPr>
          <w:p w14:paraId="65FF7D6D" w14:textId="7E2CF224" w:rsidR="001C1613" w:rsidRPr="00381662" w:rsidRDefault="007058ED" w:rsidP="0006725F">
            <w:pPr>
              <w:pStyle w:val="CRCoverPage"/>
              <w:spacing w:after="0"/>
              <w:ind w:left="100"/>
            </w:pPr>
            <w:r>
              <w:fldChar w:fldCharType="begin"/>
            </w:r>
            <w:r>
              <w:instrText xml:space="preserve"> DOCPROPERTY  ResDate  \* MERGEFORMAT </w:instrText>
            </w:r>
            <w:r>
              <w:fldChar w:fldCharType="separate"/>
            </w:r>
            <w:r w:rsidR="0006725F" w:rsidRPr="00381662">
              <w:t>2022-</w:t>
            </w:r>
            <w:r w:rsidR="00E33F37">
              <w:t>11</w:t>
            </w:r>
            <w:bookmarkStart w:id="1" w:name="_GoBack"/>
            <w:bookmarkEnd w:id="1"/>
            <w:r w:rsidR="0006725F" w:rsidRPr="00381662">
              <w:t>-</w:t>
            </w:r>
            <w:r w:rsidR="00E33F37">
              <w:t>14</w:t>
            </w:r>
            <w:r>
              <w:fldChar w:fldCharType="end"/>
            </w:r>
          </w:p>
        </w:tc>
      </w:tr>
      <w:tr w:rsidR="001C1613" w:rsidRPr="00381662" w14:paraId="19A2FF93" w14:textId="77777777" w:rsidTr="00FC5DEC">
        <w:tc>
          <w:tcPr>
            <w:tcW w:w="1843" w:type="dxa"/>
            <w:tcBorders>
              <w:left w:val="single" w:sz="4" w:space="0" w:color="auto"/>
            </w:tcBorders>
          </w:tcPr>
          <w:p w14:paraId="430F414A" w14:textId="77777777" w:rsidR="001C1613" w:rsidRPr="00381662" w:rsidRDefault="001C1613" w:rsidP="00FC5DEC">
            <w:pPr>
              <w:pStyle w:val="CRCoverPage"/>
              <w:spacing w:after="0"/>
              <w:rPr>
                <w:b/>
                <w:i/>
                <w:sz w:val="8"/>
                <w:szCs w:val="8"/>
              </w:rPr>
            </w:pPr>
          </w:p>
        </w:tc>
        <w:tc>
          <w:tcPr>
            <w:tcW w:w="1986" w:type="dxa"/>
            <w:gridSpan w:val="4"/>
          </w:tcPr>
          <w:p w14:paraId="3B488661" w14:textId="77777777" w:rsidR="001C1613" w:rsidRPr="00381662" w:rsidRDefault="001C1613" w:rsidP="00FC5DEC">
            <w:pPr>
              <w:pStyle w:val="CRCoverPage"/>
              <w:spacing w:after="0"/>
              <w:rPr>
                <w:sz w:val="8"/>
                <w:szCs w:val="8"/>
              </w:rPr>
            </w:pPr>
          </w:p>
        </w:tc>
        <w:tc>
          <w:tcPr>
            <w:tcW w:w="2267" w:type="dxa"/>
            <w:gridSpan w:val="2"/>
          </w:tcPr>
          <w:p w14:paraId="6858108D" w14:textId="77777777" w:rsidR="001C1613" w:rsidRPr="00381662" w:rsidRDefault="001C1613" w:rsidP="00FC5DEC">
            <w:pPr>
              <w:pStyle w:val="CRCoverPage"/>
              <w:spacing w:after="0"/>
              <w:rPr>
                <w:sz w:val="8"/>
                <w:szCs w:val="8"/>
              </w:rPr>
            </w:pPr>
          </w:p>
        </w:tc>
        <w:tc>
          <w:tcPr>
            <w:tcW w:w="1417" w:type="dxa"/>
            <w:gridSpan w:val="3"/>
          </w:tcPr>
          <w:p w14:paraId="157FDED8" w14:textId="77777777" w:rsidR="001C1613" w:rsidRPr="00381662" w:rsidRDefault="001C1613" w:rsidP="00FC5DEC">
            <w:pPr>
              <w:pStyle w:val="CRCoverPage"/>
              <w:spacing w:after="0"/>
              <w:rPr>
                <w:sz w:val="8"/>
                <w:szCs w:val="8"/>
              </w:rPr>
            </w:pPr>
          </w:p>
        </w:tc>
        <w:tc>
          <w:tcPr>
            <w:tcW w:w="2127" w:type="dxa"/>
            <w:tcBorders>
              <w:right w:val="single" w:sz="4" w:space="0" w:color="auto"/>
            </w:tcBorders>
          </w:tcPr>
          <w:p w14:paraId="6594D457" w14:textId="77777777" w:rsidR="001C1613" w:rsidRPr="00381662" w:rsidRDefault="001C1613" w:rsidP="00FC5DEC">
            <w:pPr>
              <w:pStyle w:val="CRCoverPage"/>
              <w:spacing w:after="0"/>
              <w:rPr>
                <w:sz w:val="8"/>
                <w:szCs w:val="8"/>
              </w:rPr>
            </w:pPr>
          </w:p>
        </w:tc>
      </w:tr>
      <w:tr w:rsidR="001C1613" w:rsidRPr="00381662" w14:paraId="6F1BF41C" w14:textId="77777777" w:rsidTr="00FC5DEC">
        <w:trPr>
          <w:cantSplit/>
        </w:trPr>
        <w:tc>
          <w:tcPr>
            <w:tcW w:w="1843" w:type="dxa"/>
            <w:tcBorders>
              <w:left w:val="single" w:sz="4" w:space="0" w:color="auto"/>
            </w:tcBorders>
          </w:tcPr>
          <w:p w14:paraId="1D336872" w14:textId="77777777" w:rsidR="001C1613" w:rsidRPr="00381662" w:rsidRDefault="001C1613" w:rsidP="00FC5DEC">
            <w:pPr>
              <w:pStyle w:val="CRCoverPage"/>
              <w:tabs>
                <w:tab w:val="right" w:pos="1759"/>
              </w:tabs>
              <w:spacing w:after="0"/>
              <w:rPr>
                <w:b/>
                <w:i/>
              </w:rPr>
            </w:pPr>
            <w:r w:rsidRPr="00381662">
              <w:rPr>
                <w:b/>
                <w:i/>
              </w:rPr>
              <w:t>Category:</w:t>
            </w:r>
          </w:p>
        </w:tc>
        <w:tc>
          <w:tcPr>
            <w:tcW w:w="851" w:type="dxa"/>
            <w:shd w:val="pct30" w:color="FFFF00" w:fill="auto"/>
          </w:tcPr>
          <w:p w14:paraId="583AA02D" w14:textId="57605871" w:rsidR="001C1613" w:rsidRPr="00381662" w:rsidRDefault="00BA3D2E" w:rsidP="00381662">
            <w:pPr>
              <w:pStyle w:val="CRCoverPage"/>
              <w:spacing w:after="0"/>
              <w:ind w:left="100" w:right="-609"/>
              <w:rPr>
                <w:b/>
              </w:rPr>
            </w:pPr>
            <w:r>
              <w:rPr>
                <w:b/>
              </w:rPr>
              <w:t>D</w:t>
            </w:r>
          </w:p>
        </w:tc>
        <w:tc>
          <w:tcPr>
            <w:tcW w:w="3402" w:type="dxa"/>
            <w:gridSpan w:val="5"/>
            <w:tcBorders>
              <w:left w:val="nil"/>
            </w:tcBorders>
          </w:tcPr>
          <w:p w14:paraId="5C1FB21E" w14:textId="77777777" w:rsidR="001C1613" w:rsidRPr="00381662" w:rsidRDefault="001C1613" w:rsidP="00FC5DEC">
            <w:pPr>
              <w:pStyle w:val="CRCoverPage"/>
              <w:spacing w:after="0"/>
            </w:pPr>
          </w:p>
        </w:tc>
        <w:tc>
          <w:tcPr>
            <w:tcW w:w="1417" w:type="dxa"/>
            <w:gridSpan w:val="3"/>
            <w:tcBorders>
              <w:left w:val="nil"/>
            </w:tcBorders>
          </w:tcPr>
          <w:p w14:paraId="47010596" w14:textId="77777777" w:rsidR="001C1613" w:rsidRPr="00381662" w:rsidRDefault="001C1613" w:rsidP="00FC5DEC">
            <w:pPr>
              <w:pStyle w:val="CRCoverPage"/>
              <w:spacing w:after="0"/>
              <w:jc w:val="right"/>
              <w:rPr>
                <w:b/>
                <w:i/>
              </w:rPr>
            </w:pPr>
            <w:r w:rsidRPr="00381662">
              <w:rPr>
                <w:b/>
                <w:i/>
              </w:rPr>
              <w:t>Release:</w:t>
            </w:r>
          </w:p>
        </w:tc>
        <w:tc>
          <w:tcPr>
            <w:tcW w:w="2127" w:type="dxa"/>
            <w:tcBorders>
              <w:right w:val="single" w:sz="4" w:space="0" w:color="auto"/>
            </w:tcBorders>
            <w:shd w:val="pct30" w:color="FFFF00" w:fill="auto"/>
          </w:tcPr>
          <w:p w14:paraId="0D40196C" w14:textId="6A3EAC43" w:rsidR="001C1613" w:rsidRPr="00381662" w:rsidRDefault="00521256" w:rsidP="0006725F">
            <w:pPr>
              <w:pStyle w:val="CRCoverPage"/>
              <w:spacing w:after="0"/>
              <w:ind w:left="100"/>
            </w:pPr>
            <w:r>
              <w:t>Rel-18</w:t>
            </w:r>
          </w:p>
        </w:tc>
      </w:tr>
      <w:tr w:rsidR="001C1613" w:rsidRPr="00381662" w14:paraId="4B4A0578" w14:textId="77777777" w:rsidTr="00FC5DEC">
        <w:tc>
          <w:tcPr>
            <w:tcW w:w="1843" w:type="dxa"/>
            <w:tcBorders>
              <w:left w:val="single" w:sz="4" w:space="0" w:color="auto"/>
              <w:bottom w:val="single" w:sz="4" w:space="0" w:color="auto"/>
            </w:tcBorders>
          </w:tcPr>
          <w:p w14:paraId="1E70D900" w14:textId="77777777" w:rsidR="001C1613" w:rsidRPr="00381662" w:rsidRDefault="001C1613" w:rsidP="00FC5DEC">
            <w:pPr>
              <w:pStyle w:val="CRCoverPage"/>
              <w:spacing w:after="0"/>
              <w:rPr>
                <w:b/>
                <w:i/>
              </w:rPr>
            </w:pPr>
          </w:p>
        </w:tc>
        <w:tc>
          <w:tcPr>
            <w:tcW w:w="4677" w:type="dxa"/>
            <w:gridSpan w:val="8"/>
            <w:tcBorders>
              <w:bottom w:val="single" w:sz="4" w:space="0" w:color="auto"/>
            </w:tcBorders>
          </w:tcPr>
          <w:p w14:paraId="6A418E2B" w14:textId="77777777" w:rsidR="001C1613" w:rsidRPr="00381662" w:rsidRDefault="001C1613" w:rsidP="00FC5DEC">
            <w:pPr>
              <w:pStyle w:val="CRCoverPage"/>
              <w:spacing w:after="0"/>
              <w:ind w:left="383" w:hanging="383"/>
              <w:rPr>
                <w:i/>
                <w:sz w:val="18"/>
              </w:rPr>
            </w:pPr>
            <w:r w:rsidRPr="00381662">
              <w:rPr>
                <w:i/>
                <w:sz w:val="18"/>
              </w:rPr>
              <w:t xml:space="preserve">Use </w:t>
            </w:r>
            <w:r w:rsidRPr="00381662">
              <w:rPr>
                <w:i/>
                <w:sz w:val="18"/>
                <w:u w:val="single"/>
              </w:rPr>
              <w:t>one</w:t>
            </w:r>
            <w:r w:rsidRPr="00381662">
              <w:rPr>
                <w:i/>
                <w:sz w:val="18"/>
              </w:rPr>
              <w:t xml:space="preserve"> of the following categories:</w:t>
            </w:r>
            <w:r w:rsidRPr="00381662">
              <w:rPr>
                <w:b/>
                <w:i/>
                <w:sz w:val="18"/>
              </w:rPr>
              <w:br/>
              <w:t>F</w:t>
            </w:r>
            <w:r w:rsidRPr="00381662">
              <w:rPr>
                <w:i/>
                <w:sz w:val="18"/>
              </w:rPr>
              <w:t xml:space="preserve">  (correction)</w:t>
            </w:r>
            <w:r w:rsidRPr="00381662">
              <w:rPr>
                <w:i/>
                <w:sz w:val="18"/>
              </w:rPr>
              <w:br/>
            </w:r>
            <w:r w:rsidRPr="00381662">
              <w:rPr>
                <w:b/>
                <w:i/>
                <w:sz w:val="18"/>
              </w:rPr>
              <w:t>A</w:t>
            </w:r>
            <w:r w:rsidRPr="00381662">
              <w:rPr>
                <w:i/>
                <w:sz w:val="18"/>
              </w:rPr>
              <w:t xml:space="preserve">  (mirror corresponding to a change in an earlier </w:t>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r>
            <w:r w:rsidRPr="00381662">
              <w:rPr>
                <w:i/>
                <w:sz w:val="18"/>
              </w:rPr>
              <w:tab/>
              <w:t>release)</w:t>
            </w:r>
            <w:r w:rsidRPr="00381662">
              <w:rPr>
                <w:i/>
                <w:sz w:val="18"/>
              </w:rPr>
              <w:br/>
            </w:r>
            <w:r w:rsidRPr="00381662">
              <w:rPr>
                <w:b/>
                <w:i/>
                <w:sz w:val="18"/>
              </w:rPr>
              <w:t>B</w:t>
            </w:r>
            <w:r w:rsidRPr="00381662">
              <w:rPr>
                <w:i/>
                <w:sz w:val="18"/>
              </w:rPr>
              <w:t xml:space="preserve">  (addition of feature), </w:t>
            </w:r>
            <w:r w:rsidRPr="00381662">
              <w:rPr>
                <w:i/>
                <w:sz w:val="18"/>
              </w:rPr>
              <w:br/>
            </w:r>
            <w:r w:rsidRPr="00381662">
              <w:rPr>
                <w:b/>
                <w:i/>
                <w:sz w:val="18"/>
              </w:rPr>
              <w:t>C</w:t>
            </w:r>
            <w:r w:rsidRPr="00381662">
              <w:rPr>
                <w:i/>
                <w:sz w:val="18"/>
              </w:rPr>
              <w:t xml:space="preserve">  (functional modification of feature)</w:t>
            </w:r>
            <w:r w:rsidRPr="00381662">
              <w:rPr>
                <w:i/>
                <w:sz w:val="18"/>
              </w:rPr>
              <w:br/>
            </w:r>
            <w:r w:rsidRPr="00381662">
              <w:rPr>
                <w:b/>
                <w:i/>
                <w:sz w:val="18"/>
              </w:rPr>
              <w:t>D</w:t>
            </w:r>
            <w:r w:rsidRPr="00381662">
              <w:rPr>
                <w:i/>
                <w:sz w:val="18"/>
              </w:rPr>
              <w:t xml:space="preserve">  (editorial modification)</w:t>
            </w:r>
          </w:p>
          <w:p w14:paraId="6FF7F829" w14:textId="77777777" w:rsidR="001C1613" w:rsidRPr="00381662" w:rsidRDefault="001C1613" w:rsidP="00FC5DEC">
            <w:pPr>
              <w:pStyle w:val="CRCoverPage"/>
            </w:pPr>
            <w:r w:rsidRPr="00381662">
              <w:rPr>
                <w:sz w:val="18"/>
              </w:rPr>
              <w:t>Detailed explanations of the above categories can</w:t>
            </w:r>
            <w:r w:rsidRPr="00381662">
              <w:rPr>
                <w:sz w:val="18"/>
              </w:rPr>
              <w:br/>
              <w:t xml:space="preserve">be found in 3GPP </w:t>
            </w:r>
            <w:hyperlink w:history="1">
              <w:r w:rsidRPr="00381662">
                <w:rPr>
                  <w:rStyle w:val="Hyperlink"/>
                  <w:sz w:val="18"/>
                </w:rPr>
                <w:t>TR 21.900</w:t>
              </w:r>
            </w:hyperlink>
            <w:r w:rsidRPr="00381662">
              <w:rPr>
                <w:sz w:val="18"/>
              </w:rPr>
              <w:t>.</w:t>
            </w:r>
          </w:p>
        </w:tc>
        <w:tc>
          <w:tcPr>
            <w:tcW w:w="3120" w:type="dxa"/>
            <w:gridSpan w:val="2"/>
            <w:tcBorders>
              <w:bottom w:val="single" w:sz="4" w:space="0" w:color="auto"/>
              <w:right w:val="single" w:sz="4" w:space="0" w:color="auto"/>
            </w:tcBorders>
          </w:tcPr>
          <w:p w14:paraId="16F8365B" w14:textId="77777777" w:rsidR="001C1613" w:rsidRPr="00381662" w:rsidRDefault="001C1613" w:rsidP="00FC5DEC">
            <w:pPr>
              <w:pStyle w:val="CRCoverPage"/>
              <w:tabs>
                <w:tab w:val="left" w:pos="950"/>
              </w:tabs>
              <w:spacing w:after="0"/>
              <w:ind w:left="241" w:hanging="241"/>
              <w:rPr>
                <w:i/>
                <w:sz w:val="18"/>
              </w:rPr>
            </w:pPr>
            <w:r w:rsidRPr="00381662">
              <w:rPr>
                <w:i/>
                <w:sz w:val="18"/>
              </w:rPr>
              <w:t xml:space="preserve">Use </w:t>
            </w:r>
            <w:r w:rsidRPr="00381662">
              <w:rPr>
                <w:i/>
                <w:sz w:val="18"/>
                <w:u w:val="single"/>
              </w:rPr>
              <w:t>one</w:t>
            </w:r>
            <w:r w:rsidRPr="00381662">
              <w:rPr>
                <w:i/>
                <w:sz w:val="18"/>
              </w:rPr>
              <w:t xml:space="preserve"> of the following releases:</w:t>
            </w:r>
            <w:r w:rsidRPr="00381662">
              <w:rPr>
                <w:i/>
                <w:sz w:val="18"/>
              </w:rPr>
              <w:br/>
              <w:t>Rel-8</w:t>
            </w:r>
            <w:r w:rsidRPr="00381662">
              <w:rPr>
                <w:i/>
                <w:sz w:val="18"/>
              </w:rPr>
              <w:tab/>
              <w:t>(Release 8)</w:t>
            </w:r>
            <w:r w:rsidRPr="00381662">
              <w:rPr>
                <w:i/>
                <w:sz w:val="18"/>
              </w:rPr>
              <w:br/>
              <w:t>Rel-9</w:t>
            </w:r>
            <w:r w:rsidRPr="00381662">
              <w:rPr>
                <w:i/>
                <w:sz w:val="18"/>
              </w:rPr>
              <w:tab/>
              <w:t>(Release 9)</w:t>
            </w:r>
            <w:r w:rsidRPr="00381662">
              <w:rPr>
                <w:i/>
                <w:sz w:val="18"/>
              </w:rPr>
              <w:br/>
              <w:t>Rel-10</w:t>
            </w:r>
            <w:r w:rsidRPr="00381662">
              <w:rPr>
                <w:i/>
                <w:sz w:val="18"/>
              </w:rPr>
              <w:tab/>
              <w:t>(Release 10)</w:t>
            </w:r>
            <w:r w:rsidRPr="00381662">
              <w:rPr>
                <w:i/>
                <w:sz w:val="18"/>
              </w:rPr>
              <w:br/>
              <w:t>Rel-11</w:t>
            </w:r>
            <w:r w:rsidRPr="00381662">
              <w:rPr>
                <w:i/>
                <w:sz w:val="18"/>
              </w:rPr>
              <w:tab/>
              <w:t>(Release 11)</w:t>
            </w:r>
            <w:r w:rsidRPr="00381662">
              <w:rPr>
                <w:i/>
                <w:sz w:val="18"/>
              </w:rPr>
              <w:br/>
              <w:t>…</w:t>
            </w:r>
            <w:r w:rsidRPr="00381662">
              <w:rPr>
                <w:i/>
                <w:sz w:val="18"/>
              </w:rPr>
              <w:br/>
              <w:t>Rel-15</w:t>
            </w:r>
            <w:r w:rsidRPr="00381662">
              <w:rPr>
                <w:i/>
                <w:sz w:val="18"/>
              </w:rPr>
              <w:tab/>
              <w:t>(Release 15)</w:t>
            </w:r>
            <w:r w:rsidRPr="00381662">
              <w:rPr>
                <w:i/>
                <w:sz w:val="18"/>
              </w:rPr>
              <w:br/>
              <w:t>Rel-16</w:t>
            </w:r>
            <w:r w:rsidRPr="00381662">
              <w:rPr>
                <w:i/>
                <w:sz w:val="18"/>
              </w:rPr>
              <w:tab/>
              <w:t>(Release 16)</w:t>
            </w:r>
            <w:r w:rsidRPr="00381662">
              <w:rPr>
                <w:i/>
                <w:sz w:val="18"/>
              </w:rPr>
              <w:br/>
              <w:t>Rel-17</w:t>
            </w:r>
            <w:r w:rsidRPr="00381662">
              <w:rPr>
                <w:i/>
                <w:sz w:val="18"/>
              </w:rPr>
              <w:tab/>
              <w:t>(Release 17)</w:t>
            </w:r>
            <w:r w:rsidRPr="00381662">
              <w:rPr>
                <w:i/>
                <w:sz w:val="18"/>
              </w:rPr>
              <w:br/>
              <w:t>Rel-18</w:t>
            </w:r>
            <w:r w:rsidRPr="00381662">
              <w:rPr>
                <w:i/>
                <w:sz w:val="18"/>
              </w:rPr>
              <w:tab/>
              <w:t>(Release 18)</w:t>
            </w:r>
          </w:p>
        </w:tc>
      </w:tr>
      <w:tr w:rsidR="001C1613" w:rsidRPr="00381662" w14:paraId="77F3D82C" w14:textId="77777777" w:rsidTr="00FC5DEC">
        <w:tc>
          <w:tcPr>
            <w:tcW w:w="1843" w:type="dxa"/>
          </w:tcPr>
          <w:p w14:paraId="71C0A036" w14:textId="77777777" w:rsidR="001C1613" w:rsidRPr="00381662" w:rsidRDefault="001C1613" w:rsidP="00FC5DEC">
            <w:pPr>
              <w:pStyle w:val="CRCoverPage"/>
              <w:spacing w:after="0"/>
              <w:rPr>
                <w:b/>
                <w:i/>
                <w:sz w:val="8"/>
                <w:szCs w:val="8"/>
              </w:rPr>
            </w:pPr>
          </w:p>
        </w:tc>
        <w:tc>
          <w:tcPr>
            <w:tcW w:w="7797" w:type="dxa"/>
            <w:gridSpan w:val="10"/>
          </w:tcPr>
          <w:p w14:paraId="05CF2CBC" w14:textId="77777777" w:rsidR="001C1613" w:rsidRPr="00381662" w:rsidRDefault="001C1613" w:rsidP="00FC5DEC">
            <w:pPr>
              <w:pStyle w:val="CRCoverPage"/>
              <w:spacing w:after="0"/>
              <w:rPr>
                <w:sz w:val="8"/>
                <w:szCs w:val="8"/>
              </w:rPr>
            </w:pPr>
          </w:p>
        </w:tc>
      </w:tr>
      <w:tr w:rsidR="001C1613" w:rsidRPr="00381662" w14:paraId="7F8BEC79" w14:textId="77777777" w:rsidTr="00FC5DEC">
        <w:tc>
          <w:tcPr>
            <w:tcW w:w="2694" w:type="dxa"/>
            <w:gridSpan w:val="2"/>
            <w:tcBorders>
              <w:top w:val="single" w:sz="4" w:space="0" w:color="auto"/>
              <w:left w:val="single" w:sz="4" w:space="0" w:color="auto"/>
            </w:tcBorders>
          </w:tcPr>
          <w:p w14:paraId="60B912CF" w14:textId="77777777" w:rsidR="001C1613" w:rsidRPr="00381662" w:rsidRDefault="001C1613" w:rsidP="00FC5DEC">
            <w:pPr>
              <w:pStyle w:val="CRCoverPage"/>
              <w:tabs>
                <w:tab w:val="right" w:pos="2184"/>
              </w:tabs>
              <w:spacing w:after="0"/>
              <w:rPr>
                <w:b/>
                <w:i/>
              </w:rPr>
            </w:pPr>
            <w:r w:rsidRPr="00381662">
              <w:rPr>
                <w:b/>
                <w:i/>
              </w:rPr>
              <w:t>Reason for change:</w:t>
            </w:r>
          </w:p>
        </w:tc>
        <w:tc>
          <w:tcPr>
            <w:tcW w:w="6946" w:type="dxa"/>
            <w:gridSpan w:val="9"/>
            <w:tcBorders>
              <w:top w:val="single" w:sz="4" w:space="0" w:color="auto"/>
              <w:right w:val="single" w:sz="4" w:space="0" w:color="auto"/>
            </w:tcBorders>
            <w:shd w:val="pct30" w:color="FFFF00" w:fill="auto"/>
          </w:tcPr>
          <w:p w14:paraId="37136EBC" w14:textId="6933DA8C" w:rsidR="001C1613" w:rsidRPr="00381662" w:rsidRDefault="00521256" w:rsidP="00A51893">
            <w:pPr>
              <w:pStyle w:val="CRCoverPage"/>
              <w:spacing w:after="0"/>
              <w:ind w:left="100"/>
            </w:pPr>
            <w:r>
              <w:t>Editorial issues need correcting – primarily an incorrect reference to Annex H.</w:t>
            </w:r>
          </w:p>
        </w:tc>
      </w:tr>
      <w:tr w:rsidR="001C1613" w:rsidRPr="00381662" w14:paraId="7472E5C6" w14:textId="77777777" w:rsidTr="00FC5DEC">
        <w:tc>
          <w:tcPr>
            <w:tcW w:w="2694" w:type="dxa"/>
            <w:gridSpan w:val="2"/>
            <w:tcBorders>
              <w:left w:val="single" w:sz="4" w:space="0" w:color="auto"/>
            </w:tcBorders>
          </w:tcPr>
          <w:p w14:paraId="35FBD76B" w14:textId="77777777" w:rsidR="001C1613" w:rsidRPr="00381662" w:rsidRDefault="001C1613" w:rsidP="00FC5DEC">
            <w:pPr>
              <w:pStyle w:val="CRCoverPage"/>
              <w:spacing w:after="0"/>
              <w:rPr>
                <w:b/>
                <w:i/>
                <w:sz w:val="8"/>
                <w:szCs w:val="8"/>
              </w:rPr>
            </w:pPr>
          </w:p>
        </w:tc>
        <w:tc>
          <w:tcPr>
            <w:tcW w:w="6946" w:type="dxa"/>
            <w:gridSpan w:val="9"/>
            <w:tcBorders>
              <w:right w:val="single" w:sz="4" w:space="0" w:color="auto"/>
            </w:tcBorders>
          </w:tcPr>
          <w:p w14:paraId="1983E849" w14:textId="77777777" w:rsidR="001C1613" w:rsidRPr="00381662" w:rsidRDefault="001C1613" w:rsidP="00FC5DEC">
            <w:pPr>
              <w:pStyle w:val="CRCoverPage"/>
              <w:spacing w:after="0"/>
              <w:rPr>
                <w:sz w:val="8"/>
                <w:szCs w:val="8"/>
              </w:rPr>
            </w:pPr>
          </w:p>
        </w:tc>
      </w:tr>
      <w:tr w:rsidR="00305218" w:rsidRPr="00381662" w14:paraId="4A3CEEB2" w14:textId="77777777" w:rsidTr="00FC5DEC">
        <w:tc>
          <w:tcPr>
            <w:tcW w:w="2694" w:type="dxa"/>
            <w:gridSpan w:val="2"/>
            <w:tcBorders>
              <w:left w:val="single" w:sz="4" w:space="0" w:color="auto"/>
            </w:tcBorders>
          </w:tcPr>
          <w:p w14:paraId="76E5D20A" w14:textId="77777777" w:rsidR="00305218" w:rsidRPr="00381662" w:rsidRDefault="00305218" w:rsidP="00305218">
            <w:pPr>
              <w:pStyle w:val="CRCoverPage"/>
              <w:tabs>
                <w:tab w:val="right" w:pos="2184"/>
              </w:tabs>
              <w:spacing w:after="0"/>
              <w:rPr>
                <w:b/>
                <w:i/>
              </w:rPr>
            </w:pPr>
            <w:r w:rsidRPr="00381662">
              <w:rPr>
                <w:b/>
                <w:i/>
              </w:rPr>
              <w:t>Summary of change:</w:t>
            </w:r>
          </w:p>
        </w:tc>
        <w:tc>
          <w:tcPr>
            <w:tcW w:w="6946" w:type="dxa"/>
            <w:gridSpan w:val="9"/>
            <w:tcBorders>
              <w:right w:val="single" w:sz="4" w:space="0" w:color="auto"/>
            </w:tcBorders>
            <w:shd w:val="pct30" w:color="FFFF00" w:fill="auto"/>
          </w:tcPr>
          <w:p w14:paraId="52CB9851" w14:textId="77777777" w:rsidR="0071357C" w:rsidRDefault="00521256" w:rsidP="0071357C">
            <w:pPr>
              <w:pStyle w:val="CRCoverPage"/>
              <w:numPr>
                <w:ilvl w:val="0"/>
                <w:numId w:val="45"/>
              </w:numPr>
              <w:spacing w:after="0"/>
            </w:pPr>
            <w:r>
              <w:t>Reference to Annex H is corrected</w:t>
            </w:r>
          </w:p>
          <w:p w14:paraId="5CECBD45" w14:textId="77777777" w:rsidR="00521256" w:rsidRDefault="00521256" w:rsidP="0071357C">
            <w:pPr>
              <w:pStyle w:val="CRCoverPage"/>
              <w:numPr>
                <w:ilvl w:val="0"/>
                <w:numId w:val="45"/>
              </w:numPr>
              <w:spacing w:after="0"/>
            </w:pPr>
            <w:r>
              <w:t>Removed incorrect period</w:t>
            </w:r>
          </w:p>
          <w:p w14:paraId="69B7C63D" w14:textId="2D9C7BC2" w:rsidR="00521256" w:rsidRPr="00381662" w:rsidRDefault="00521256" w:rsidP="0071357C">
            <w:pPr>
              <w:pStyle w:val="CRCoverPage"/>
              <w:numPr>
                <w:ilvl w:val="0"/>
                <w:numId w:val="45"/>
              </w:numPr>
              <w:spacing w:after="0"/>
            </w:pPr>
            <w:r>
              <w:t>Corrected spelling of “localized”</w:t>
            </w:r>
          </w:p>
        </w:tc>
      </w:tr>
      <w:tr w:rsidR="00305218" w:rsidRPr="00381662" w14:paraId="5C791EE6" w14:textId="77777777" w:rsidTr="00FC5DEC">
        <w:tc>
          <w:tcPr>
            <w:tcW w:w="2694" w:type="dxa"/>
            <w:gridSpan w:val="2"/>
            <w:tcBorders>
              <w:left w:val="single" w:sz="4" w:space="0" w:color="auto"/>
            </w:tcBorders>
          </w:tcPr>
          <w:p w14:paraId="1E9E0905"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FCCBCF0" w14:textId="77777777" w:rsidR="00305218" w:rsidRPr="00381662" w:rsidRDefault="00305218" w:rsidP="00305218">
            <w:pPr>
              <w:pStyle w:val="CRCoverPage"/>
              <w:spacing w:after="0"/>
              <w:rPr>
                <w:sz w:val="8"/>
                <w:szCs w:val="8"/>
              </w:rPr>
            </w:pPr>
          </w:p>
        </w:tc>
      </w:tr>
      <w:tr w:rsidR="00305218" w:rsidRPr="00381662" w14:paraId="567119CE" w14:textId="77777777" w:rsidTr="00FC5DEC">
        <w:tc>
          <w:tcPr>
            <w:tcW w:w="2694" w:type="dxa"/>
            <w:gridSpan w:val="2"/>
            <w:tcBorders>
              <w:left w:val="single" w:sz="4" w:space="0" w:color="auto"/>
              <w:bottom w:val="single" w:sz="4" w:space="0" w:color="auto"/>
            </w:tcBorders>
          </w:tcPr>
          <w:p w14:paraId="2DA343FC" w14:textId="77777777" w:rsidR="00305218" w:rsidRPr="00381662" w:rsidRDefault="00305218" w:rsidP="00305218">
            <w:pPr>
              <w:pStyle w:val="CRCoverPage"/>
              <w:tabs>
                <w:tab w:val="right" w:pos="2184"/>
              </w:tabs>
              <w:spacing w:after="0"/>
              <w:rPr>
                <w:b/>
                <w:i/>
              </w:rPr>
            </w:pPr>
            <w:r w:rsidRPr="00381662">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34FC3D46" w:rsidR="00305218" w:rsidRPr="00381662" w:rsidRDefault="00521256" w:rsidP="00305218">
            <w:pPr>
              <w:pStyle w:val="CRCoverPage"/>
              <w:spacing w:after="0"/>
              <w:ind w:left="100"/>
            </w:pPr>
            <w:r>
              <w:t>I</w:t>
            </w:r>
            <w:r w:rsidR="0071357C">
              <w:t>ssues persist</w:t>
            </w:r>
          </w:p>
        </w:tc>
      </w:tr>
      <w:tr w:rsidR="00305218" w:rsidRPr="00381662" w14:paraId="372CBBAF" w14:textId="77777777" w:rsidTr="00FC5DEC">
        <w:tc>
          <w:tcPr>
            <w:tcW w:w="2694" w:type="dxa"/>
            <w:gridSpan w:val="2"/>
          </w:tcPr>
          <w:p w14:paraId="4BF7DAB6" w14:textId="77777777" w:rsidR="00305218" w:rsidRPr="00381662" w:rsidRDefault="00305218" w:rsidP="00305218">
            <w:pPr>
              <w:pStyle w:val="CRCoverPage"/>
              <w:spacing w:after="0"/>
              <w:rPr>
                <w:b/>
                <w:i/>
                <w:sz w:val="8"/>
                <w:szCs w:val="8"/>
              </w:rPr>
            </w:pPr>
          </w:p>
        </w:tc>
        <w:tc>
          <w:tcPr>
            <w:tcW w:w="6946" w:type="dxa"/>
            <w:gridSpan w:val="9"/>
          </w:tcPr>
          <w:p w14:paraId="7E8E6103" w14:textId="77777777" w:rsidR="00305218" w:rsidRPr="00381662" w:rsidRDefault="00305218" w:rsidP="00305218">
            <w:pPr>
              <w:pStyle w:val="CRCoverPage"/>
              <w:spacing w:after="0"/>
              <w:rPr>
                <w:sz w:val="8"/>
                <w:szCs w:val="8"/>
              </w:rPr>
            </w:pPr>
          </w:p>
        </w:tc>
      </w:tr>
      <w:tr w:rsidR="00305218" w:rsidRPr="00381662" w14:paraId="092E4DC8" w14:textId="77777777" w:rsidTr="00FC5DEC">
        <w:tc>
          <w:tcPr>
            <w:tcW w:w="2694" w:type="dxa"/>
            <w:gridSpan w:val="2"/>
            <w:tcBorders>
              <w:top w:val="single" w:sz="4" w:space="0" w:color="auto"/>
              <w:left w:val="single" w:sz="4" w:space="0" w:color="auto"/>
            </w:tcBorders>
          </w:tcPr>
          <w:p w14:paraId="4A28EB56" w14:textId="77777777" w:rsidR="00305218" w:rsidRPr="00381662" w:rsidRDefault="00305218" w:rsidP="00305218">
            <w:pPr>
              <w:pStyle w:val="CRCoverPage"/>
              <w:tabs>
                <w:tab w:val="right" w:pos="2184"/>
              </w:tabs>
              <w:spacing w:after="0"/>
              <w:rPr>
                <w:b/>
                <w:i/>
              </w:rPr>
            </w:pPr>
            <w:r w:rsidRPr="00381662">
              <w:rPr>
                <w:b/>
                <w:i/>
              </w:rPr>
              <w:t>Clauses affected:</w:t>
            </w:r>
          </w:p>
        </w:tc>
        <w:tc>
          <w:tcPr>
            <w:tcW w:w="6946" w:type="dxa"/>
            <w:gridSpan w:val="9"/>
            <w:tcBorders>
              <w:top w:val="single" w:sz="4" w:space="0" w:color="auto"/>
              <w:right w:val="single" w:sz="4" w:space="0" w:color="auto"/>
            </w:tcBorders>
            <w:shd w:val="pct30" w:color="FFFF00" w:fill="auto"/>
          </w:tcPr>
          <w:p w14:paraId="1ED91604" w14:textId="4B28E40F" w:rsidR="00305218" w:rsidRPr="00381662" w:rsidRDefault="00521256" w:rsidP="00305218">
            <w:pPr>
              <w:pStyle w:val="CRCoverPage"/>
              <w:spacing w:after="0"/>
              <w:ind w:left="100"/>
            </w:pPr>
            <w:r>
              <w:t>6.41.2.1, 6.41.2.2, 6.41.2.3</w:t>
            </w:r>
          </w:p>
        </w:tc>
      </w:tr>
      <w:tr w:rsidR="00305218" w:rsidRPr="00381662" w14:paraId="161C89F5" w14:textId="77777777" w:rsidTr="00FC5DEC">
        <w:tc>
          <w:tcPr>
            <w:tcW w:w="2694" w:type="dxa"/>
            <w:gridSpan w:val="2"/>
            <w:tcBorders>
              <w:left w:val="single" w:sz="4" w:space="0" w:color="auto"/>
            </w:tcBorders>
          </w:tcPr>
          <w:p w14:paraId="506A9938" w14:textId="77777777" w:rsidR="00305218" w:rsidRPr="00381662" w:rsidRDefault="00305218" w:rsidP="00305218">
            <w:pPr>
              <w:pStyle w:val="CRCoverPage"/>
              <w:spacing w:after="0"/>
              <w:rPr>
                <w:b/>
                <w:i/>
                <w:sz w:val="8"/>
                <w:szCs w:val="8"/>
              </w:rPr>
            </w:pPr>
          </w:p>
        </w:tc>
        <w:tc>
          <w:tcPr>
            <w:tcW w:w="6946" w:type="dxa"/>
            <w:gridSpan w:val="9"/>
            <w:tcBorders>
              <w:right w:val="single" w:sz="4" w:space="0" w:color="auto"/>
            </w:tcBorders>
          </w:tcPr>
          <w:p w14:paraId="2484CF97" w14:textId="77777777" w:rsidR="00305218" w:rsidRPr="00381662" w:rsidRDefault="00305218" w:rsidP="00305218">
            <w:pPr>
              <w:pStyle w:val="CRCoverPage"/>
              <w:spacing w:after="0"/>
              <w:rPr>
                <w:sz w:val="8"/>
                <w:szCs w:val="8"/>
              </w:rPr>
            </w:pPr>
          </w:p>
        </w:tc>
      </w:tr>
      <w:tr w:rsidR="00305218" w:rsidRPr="00381662" w14:paraId="4FD6FED8" w14:textId="77777777" w:rsidTr="00FC5DEC">
        <w:tc>
          <w:tcPr>
            <w:tcW w:w="2694" w:type="dxa"/>
            <w:gridSpan w:val="2"/>
            <w:tcBorders>
              <w:left w:val="single" w:sz="4" w:space="0" w:color="auto"/>
            </w:tcBorders>
          </w:tcPr>
          <w:p w14:paraId="5FE53506" w14:textId="77777777" w:rsidR="00305218" w:rsidRPr="00381662" w:rsidRDefault="00305218" w:rsidP="003052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305218" w:rsidRPr="00381662" w:rsidRDefault="00305218" w:rsidP="00305218">
            <w:pPr>
              <w:pStyle w:val="CRCoverPage"/>
              <w:spacing w:after="0"/>
              <w:jc w:val="center"/>
              <w:rPr>
                <w:b/>
                <w:caps/>
              </w:rPr>
            </w:pPr>
            <w:r w:rsidRPr="003816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305218" w:rsidRPr="00381662" w:rsidRDefault="00305218" w:rsidP="00305218">
            <w:pPr>
              <w:pStyle w:val="CRCoverPage"/>
              <w:spacing w:after="0"/>
              <w:jc w:val="center"/>
              <w:rPr>
                <w:b/>
                <w:caps/>
              </w:rPr>
            </w:pPr>
            <w:r w:rsidRPr="00381662">
              <w:rPr>
                <w:b/>
                <w:caps/>
              </w:rPr>
              <w:t>N</w:t>
            </w:r>
          </w:p>
        </w:tc>
        <w:tc>
          <w:tcPr>
            <w:tcW w:w="2977" w:type="dxa"/>
            <w:gridSpan w:val="4"/>
          </w:tcPr>
          <w:p w14:paraId="1D2F7016" w14:textId="77777777" w:rsidR="00305218" w:rsidRPr="00381662" w:rsidRDefault="00305218" w:rsidP="00305218">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305218" w:rsidRPr="00381662" w:rsidRDefault="00305218" w:rsidP="00305218">
            <w:pPr>
              <w:pStyle w:val="CRCoverPage"/>
              <w:spacing w:after="0"/>
              <w:ind w:left="99"/>
            </w:pPr>
          </w:p>
        </w:tc>
      </w:tr>
      <w:tr w:rsidR="00305218" w:rsidRPr="00381662" w14:paraId="01180868" w14:textId="77777777" w:rsidTr="00FC5DEC">
        <w:tc>
          <w:tcPr>
            <w:tcW w:w="2694" w:type="dxa"/>
            <w:gridSpan w:val="2"/>
            <w:tcBorders>
              <w:left w:val="single" w:sz="4" w:space="0" w:color="auto"/>
            </w:tcBorders>
          </w:tcPr>
          <w:p w14:paraId="05FB76E5" w14:textId="77777777" w:rsidR="00305218" w:rsidRPr="00381662" w:rsidRDefault="00305218" w:rsidP="00305218">
            <w:pPr>
              <w:pStyle w:val="CRCoverPage"/>
              <w:tabs>
                <w:tab w:val="right" w:pos="2184"/>
              </w:tabs>
              <w:spacing w:after="0"/>
              <w:rPr>
                <w:b/>
                <w:i/>
              </w:rPr>
            </w:pPr>
            <w:r w:rsidRPr="00381662">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E3F7A83" w:rsidR="00305218" w:rsidRPr="00381662" w:rsidRDefault="00305218" w:rsidP="00305218">
            <w:pPr>
              <w:pStyle w:val="CRCoverPage"/>
              <w:spacing w:after="0"/>
              <w:jc w:val="center"/>
              <w:rPr>
                <w:b/>
                <w:caps/>
              </w:rPr>
            </w:pPr>
            <w:r w:rsidRPr="00381662">
              <w:rPr>
                <w:b/>
                <w:caps/>
              </w:rPr>
              <w:t>X</w:t>
            </w:r>
          </w:p>
        </w:tc>
        <w:tc>
          <w:tcPr>
            <w:tcW w:w="2977" w:type="dxa"/>
            <w:gridSpan w:val="4"/>
          </w:tcPr>
          <w:p w14:paraId="775E6711" w14:textId="77777777" w:rsidR="00305218" w:rsidRPr="00381662" w:rsidRDefault="00305218" w:rsidP="00305218">
            <w:pPr>
              <w:pStyle w:val="CRCoverPage"/>
              <w:tabs>
                <w:tab w:val="right" w:pos="2893"/>
              </w:tabs>
              <w:spacing w:after="0"/>
            </w:pPr>
            <w:r w:rsidRPr="00381662">
              <w:t xml:space="preserve"> Other core specifications</w:t>
            </w:r>
            <w:r w:rsidRPr="00381662">
              <w:tab/>
            </w:r>
          </w:p>
        </w:tc>
        <w:tc>
          <w:tcPr>
            <w:tcW w:w="3401" w:type="dxa"/>
            <w:gridSpan w:val="3"/>
            <w:tcBorders>
              <w:right w:val="single" w:sz="4" w:space="0" w:color="auto"/>
            </w:tcBorders>
            <w:shd w:val="pct30" w:color="FFFF00" w:fill="auto"/>
          </w:tcPr>
          <w:p w14:paraId="7BA4ECA9" w14:textId="77777777" w:rsidR="00305218" w:rsidRPr="00381662" w:rsidRDefault="00305218" w:rsidP="00305218">
            <w:pPr>
              <w:pStyle w:val="CRCoverPage"/>
              <w:spacing w:after="0"/>
              <w:ind w:left="99"/>
            </w:pPr>
            <w:r w:rsidRPr="00381662">
              <w:t xml:space="preserve">TS/TR ... CR ... </w:t>
            </w:r>
          </w:p>
        </w:tc>
      </w:tr>
      <w:tr w:rsidR="00305218" w:rsidRPr="00381662" w14:paraId="6C595E55" w14:textId="77777777" w:rsidTr="00FC5DEC">
        <w:tc>
          <w:tcPr>
            <w:tcW w:w="2694" w:type="dxa"/>
            <w:gridSpan w:val="2"/>
            <w:tcBorders>
              <w:left w:val="single" w:sz="4" w:space="0" w:color="auto"/>
            </w:tcBorders>
          </w:tcPr>
          <w:p w14:paraId="12073EBF" w14:textId="77777777" w:rsidR="00305218" w:rsidRPr="00381662" w:rsidRDefault="00305218" w:rsidP="00305218">
            <w:pPr>
              <w:pStyle w:val="CRCoverPage"/>
              <w:spacing w:after="0"/>
              <w:rPr>
                <w:b/>
                <w:i/>
              </w:rPr>
            </w:pPr>
            <w:r w:rsidRPr="00381662">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AEE4BCE" w:rsidR="00305218" w:rsidRPr="00381662" w:rsidRDefault="00305218" w:rsidP="00305218">
            <w:pPr>
              <w:pStyle w:val="CRCoverPage"/>
              <w:spacing w:after="0"/>
              <w:jc w:val="center"/>
              <w:rPr>
                <w:b/>
                <w:caps/>
              </w:rPr>
            </w:pPr>
            <w:r w:rsidRPr="00381662">
              <w:rPr>
                <w:b/>
                <w:caps/>
              </w:rPr>
              <w:t>X</w:t>
            </w:r>
          </w:p>
        </w:tc>
        <w:tc>
          <w:tcPr>
            <w:tcW w:w="2977" w:type="dxa"/>
            <w:gridSpan w:val="4"/>
          </w:tcPr>
          <w:p w14:paraId="53946292" w14:textId="77777777" w:rsidR="00305218" w:rsidRPr="00381662" w:rsidRDefault="00305218" w:rsidP="00305218">
            <w:pPr>
              <w:pStyle w:val="CRCoverPage"/>
              <w:spacing w:after="0"/>
            </w:pPr>
            <w:r w:rsidRPr="00381662">
              <w:t xml:space="preserve"> Test specifications</w:t>
            </w:r>
          </w:p>
        </w:tc>
        <w:tc>
          <w:tcPr>
            <w:tcW w:w="3401" w:type="dxa"/>
            <w:gridSpan w:val="3"/>
            <w:tcBorders>
              <w:right w:val="single" w:sz="4" w:space="0" w:color="auto"/>
            </w:tcBorders>
            <w:shd w:val="pct30" w:color="FFFF00" w:fill="auto"/>
          </w:tcPr>
          <w:p w14:paraId="7E967026" w14:textId="77777777" w:rsidR="00305218" w:rsidRPr="00381662" w:rsidRDefault="00305218" w:rsidP="00305218">
            <w:pPr>
              <w:pStyle w:val="CRCoverPage"/>
              <w:spacing w:after="0"/>
              <w:ind w:left="99"/>
            </w:pPr>
            <w:r w:rsidRPr="00381662">
              <w:t xml:space="preserve">TS/TR ... CR ... </w:t>
            </w:r>
          </w:p>
        </w:tc>
      </w:tr>
      <w:tr w:rsidR="00305218" w:rsidRPr="00381662" w14:paraId="483AA3D6" w14:textId="77777777" w:rsidTr="00FC5DEC">
        <w:tc>
          <w:tcPr>
            <w:tcW w:w="2694" w:type="dxa"/>
            <w:gridSpan w:val="2"/>
            <w:tcBorders>
              <w:left w:val="single" w:sz="4" w:space="0" w:color="auto"/>
            </w:tcBorders>
          </w:tcPr>
          <w:p w14:paraId="3B84DEE3" w14:textId="77777777" w:rsidR="00305218" w:rsidRPr="00381662" w:rsidRDefault="00305218" w:rsidP="00305218">
            <w:pPr>
              <w:pStyle w:val="CRCoverPage"/>
              <w:spacing w:after="0"/>
              <w:rPr>
                <w:b/>
                <w:i/>
              </w:rPr>
            </w:pPr>
            <w:r w:rsidRPr="0038166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305218" w:rsidRPr="00381662" w:rsidRDefault="00305218" w:rsidP="003052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12DEF894" w:rsidR="00305218" w:rsidRPr="00381662" w:rsidRDefault="00305218" w:rsidP="00305218">
            <w:pPr>
              <w:pStyle w:val="CRCoverPage"/>
              <w:spacing w:after="0"/>
              <w:jc w:val="center"/>
              <w:rPr>
                <w:b/>
                <w:caps/>
              </w:rPr>
            </w:pPr>
            <w:r w:rsidRPr="00381662">
              <w:rPr>
                <w:b/>
                <w:caps/>
              </w:rPr>
              <w:t>X</w:t>
            </w:r>
          </w:p>
        </w:tc>
        <w:tc>
          <w:tcPr>
            <w:tcW w:w="2977" w:type="dxa"/>
            <w:gridSpan w:val="4"/>
          </w:tcPr>
          <w:p w14:paraId="2D11F1B3" w14:textId="77777777" w:rsidR="00305218" w:rsidRPr="00381662" w:rsidRDefault="00305218" w:rsidP="00305218">
            <w:pPr>
              <w:pStyle w:val="CRCoverPage"/>
              <w:spacing w:after="0"/>
            </w:pPr>
            <w:r w:rsidRPr="00381662">
              <w:t xml:space="preserve"> O&amp;M Specifications</w:t>
            </w:r>
          </w:p>
        </w:tc>
        <w:tc>
          <w:tcPr>
            <w:tcW w:w="3401" w:type="dxa"/>
            <w:gridSpan w:val="3"/>
            <w:tcBorders>
              <w:right w:val="single" w:sz="4" w:space="0" w:color="auto"/>
            </w:tcBorders>
            <w:shd w:val="pct30" w:color="FFFF00" w:fill="auto"/>
          </w:tcPr>
          <w:p w14:paraId="24721920" w14:textId="77777777" w:rsidR="00305218" w:rsidRPr="00381662" w:rsidRDefault="00305218" w:rsidP="00305218">
            <w:pPr>
              <w:pStyle w:val="CRCoverPage"/>
              <w:spacing w:after="0"/>
              <w:ind w:left="99"/>
            </w:pPr>
            <w:r w:rsidRPr="00381662">
              <w:t xml:space="preserve">TS/TR ... CR ... </w:t>
            </w:r>
          </w:p>
        </w:tc>
      </w:tr>
      <w:tr w:rsidR="00305218" w:rsidRPr="00381662" w14:paraId="010E3AB1" w14:textId="77777777" w:rsidTr="00FC5DEC">
        <w:tc>
          <w:tcPr>
            <w:tcW w:w="2694" w:type="dxa"/>
            <w:gridSpan w:val="2"/>
            <w:tcBorders>
              <w:left w:val="single" w:sz="4" w:space="0" w:color="auto"/>
            </w:tcBorders>
          </w:tcPr>
          <w:p w14:paraId="0CAC1FF6" w14:textId="77777777" w:rsidR="00305218" w:rsidRPr="00381662" w:rsidRDefault="00305218" w:rsidP="00305218">
            <w:pPr>
              <w:pStyle w:val="CRCoverPage"/>
              <w:spacing w:after="0"/>
              <w:rPr>
                <w:b/>
                <w:i/>
              </w:rPr>
            </w:pPr>
          </w:p>
        </w:tc>
        <w:tc>
          <w:tcPr>
            <w:tcW w:w="6946" w:type="dxa"/>
            <w:gridSpan w:val="9"/>
            <w:tcBorders>
              <w:right w:val="single" w:sz="4" w:space="0" w:color="auto"/>
            </w:tcBorders>
          </w:tcPr>
          <w:p w14:paraId="4252E454" w14:textId="77777777" w:rsidR="00305218" w:rsidRPr="00381662" w:rsidRDefault="00305218" w:rsidP="00305218">
            <w:pPr>
              <w:pStyle w:val="CRCoverPage"/>
              <w:spacing w:after="0"/>
            </w:pPr>
          </w:p>
        </w:tc>
      </w:tr>
      <w:tr w:rsidR="00305218" w:rsidRPr="00381662" w14:paraId="72684AB8" w14:textId="77777777" w:rsidTr="00FC5DEC">
        <w:tc>
          <w:tcPr>
            <w:tcW w:w="2694" w:type="dxa"/>
            <w:gridSpan w:val="2"/>
            <w:tcBorders>
              <w:left w:val="single" w:sz="4" w:space="0" w:color="auto"/>
              <w:bottom w:val="single" w:sz="4" w:space="0" w:color="auto"/>
            </w:tcBorders>
          </w:tcPr>
          <w:p w14:paraId="19EE596B" w14:textId="77777777" w:rsidR="00305218" w:rsidRPr="00381662" w:rsidRDefault="00305218" w:rsidP="00305218">
            <w:pPr>
              <w:pStyle w:val="CRCoverPage"/>
              <w:tabs>
                <w:tab w:val="right" w:pos="2184"/>
              </w:tabs>
              <w:spacing w:after="0"/>
              <w:rPr>
                <w:b/>
                <w:i/>
              </w:rPr>
            </w:pPr>
            <w:r w:rsidRPr="00381662">
              <w:rPr>
                <w:b/>
                <w:i/>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305218" w:rsidRPr="00381662" w:rsidRDefault="00305218" w:rsidP="00305218">
            <w:pPr>
              <w:pStyle w:val="CRCoverPage"/>
              <w:spacing w:after="0"/>
              <w:ind w:left="100"/>
            </w:pPr>
          </w:p>
        </w:tc>
      </w:tr>
      <w:tr w:rsidR="00305218" w:rsidRPr="00381662" w14:paraId="50FEDD05" w14:textId="77777777" w:rsidTr="00FC5DEC">
        <w:tc>
          <w:tcPr>
            <w:tcW w:w="2694" w:type="dxa"/>
            <w:gridSpan w:val="2"/>
            <w:tcBorders>
              <w:top w:val="single" w:sz="4" w:space="0" w:color="auto"/>
              <w:bottom w:val="single" w:sz="4" w:space="0" w:color="auto"/>
            </w:tcBorders>
          </w:tcPr>
          <w:p w14:paraId="26076F94" w14:textId="77777777" w:rsidR="00305218" w:rsidRPr="00381662" w:rsidRDefault="00305218" w:rsidP="003052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305218" w:rsidRPr="00381662" w:rsidRDefault="00305218" w:rsidP="00305218">
            <w:pPr>
              <w:pStyle w:val="CRCoverPage"/>
              <w:spacing w:after="0"/>
              <w:ind w:left="100"/>
              <w:rPr>
                <w:sz w:val="8"/>
                <w:szCs w:val="8"/>
              </w:rPr>
            </w:pPr>
          </w:p>
        </w:tc>
      </w:tr>
      <w:tr w:rsidR="00305218" w:rsidRPr="00381662"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305218" w:rsidRPr="00381662" w:rsidRDefault="00305218" w:rsidP="00305218">
            <w:pPr>
              <w:pStyle w:val="CRCoverPage"/>
              <w:tabs>
                <w:tab w:val="right" w:pos="2184"/>
              </w:tabs>
              <w:spacing w:after="0"/>
              <w:rPr>
                <w:b/>
                <w:i/>
              </w:rPr>
            </w:pPr>
            <w:r w:rsidRPr="003816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305218" w:rsidRPr="00381662" w:rsidRDefault="00305218" w:rsidP="00305218">
            <w:pPr>
              <w:pStyle w:val="CRCoverPage"/>
              <w:spacing w:after="0"/>
              <w:ind w:left="100"/>
            </w:pPr>
          </w:p>
        </w:tc>
      </w:tr>
    </w:tbl>
    <w:p w14:paraId="48C4F0F4" w14:textId="77777777" w:rsidR="001C1613" w:rsidRPr="00381662" w:rsidRDefault="001C1613" w:rsidP="001C1613">
      <w:pPr>
        <w:pStyle w:val="CRCoverPage"/>
        <w:spacing w:after="0"/>
        <w:rPr>
          <w:sz w:val="8"/>
          <w:szCs w:val="8"/>
        </w:rPr>
      </w:pPr>
    </w:p>
    <w:p w14:paraId="465CAC50" w14:textId="77777777" w:rsidR="001C1613" w:rsidRPr="00381662" w:rsidRDefault="001C1613" w:rsidP="001C1613">
      <w:pPr>
        <w:sectPr w:rsidR="001C1613" w:rsidRPr="00381662">
          <w:headerReference w:type="even" r:id="rId9"/>
          <w:footnotePr>
            <w:numRestart w:val="eachSect"/>
          </w:footnotePr>
          <w:pgSz w:w="11907" w:h="16840" w:code="9"/>
          <w:pgMar w:top="1418" w:right="1134" w:bottom="1134" w:left="1134" w:header="680" w:footer="567" w:gutter="0"/>
          <w:cols w:space="720"/>
        </w:sectPr>
      </w:pPr>
    </w:p>
    <w:p w14:paraId="6C4B5393" w14:textId="77777777" w:rsidR="001C1613" w:rsidRPr="00381662" w:rsidRDefault="001C1613" w:rsidP="001C1613"/>
    <w:p w14:paraId="20D2186E" w14:textId="77777777" w:rsidR="001C1613" w:rsidRPr="00381662" w:rsidRDefault="001C1613" w:rsidP="001C1613"/>
    <w:p w14:paraId="1D790714" w14:textId="588C65BF" w:rsidR="005A4EBF" w:rsidRPr="0071357C" w:rsidRDefault="0071357C" w:rsidP="0071357C">
      <w:pPr>
        <w:jc w:val="center"/>
        <w:rPr>
          <w:b/>
          <w:sz w:val="44"/>
        </w:rPr>
      </w:pPr>
      <w:r w:rsidRPr="0071357C">
        <w:rPr>
          <w:b/>
          <w:sz w:val="44"/>
          <w:highlight w:val="yellow"/>
        </w:rPr>
        <w:t>---- FIRST CHANGE -</w:t>
      </w:r>
      <w:r>
        <w:rPr>
          <w:b/>
          <w:sz w:val="44"/>
          <w:highlight w:val="yellow"/>
        </w:rPr>
        <w:t>-</w:t>
      </w:r>
      <w:r w:rsidRPr="0071357C">
        <w:rPr>
          <w:b/>
          <w:sz w:val="44"/>
          <w:highlight w:val="yellow"/>
        </w:rPr>
        <w:t>--</w:t>
      </w:r>
    </w:p>
    <w:p w14:paraId="386F4CA3" w14:textId="77777777" w:rsidR="00DA4B95" w:rsidRPr="00645F31" w:rsidRDefault="00DA4B95" w:rsidP="00DA4B95">
      <w:pPr>
        <w:pStyle w:val="Heading4"/>
        <w:rPr>
          <w:rFonts w:eastAsia="MS Mincho"/>
        </w:rPr>
      </w:pPr>
      <w:bookmarkStart w:id="2" w:name="_Toc114849872"/>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2"/>
    </w:p>
    <w:p w14:paraId="20DBD305" w14:textId="77777777" w:rsidR="00DA4B95" w:rsidRDefault="00DA4B95" w:rsidP="00DA4B95">
      <w:r>
        <w:t>In the requirements below, it is assumed that:</w:t>
      </w:r>
    </w:p>
    <w:p w14:paraId="2C3B3D6F" w14:textId="77777777" w:rsidR="00DA4B95" w:rsidRPr="00861C0B" w:rsidRDefault="00DA4B95" w:rsidP="00DA4B95">
      <w:pPr>
        <w:pStyle w:val="B1"/>
      </w:pPr>
      <w:r w:rsidRPr="00861C0B">
        <w:t>-</w:t>
      </w:r>
      <w:r w:rsidRPr="00861C0B">
        <w:tab/>
      </w:r>
      <w:r w:rsidRPr="00861C0B" w:rsidDel="00EF6BB5">
        <w:t xml:space="preserve">Both the home </w:t>
      </w:r>
      <w:r w:rsidRPr="00861C0B">
        <w:t xml:space="preserve">network </w:t>
      </w:r>
      <w:r w:rsidRPr="00861C0B" w:rsidDel="00EF6BB5">
        <w:t>and the hosting network can be a PLMN or NPN</w:t>
      </w:r>
      <w:r w:rsidRPr="00861C0B">
        <w:t>.</w:t>
      </w:r>
    </w:p>
    <w:p w14:paraId="77B0A443" w14:textId="1C4C0B90" w:rsidR="00DA4B95" w:rsidRDefault="00DA4B95" w:rsidP="00DA4B95">
      <w:pPr>
        <w:pStyle w:val="B1"/>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r>
        <w:t xml:space="preserve"> </w:t>
      </w:r>
      <w:bookmarkStart w:id="3" w:name="_Hlk77033436"/>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w:t>
      </w:r>
      <w:del w:id="4" w:author="Edward Hall" w:date="2022-10-31T09:56:00Z">
        <w:r w:rsidDel="00521256">
          <w:delText>I</w:delText>
        </w:r>
      </w:del>
      <w:ins w:id="5" w:author="Edward Hall" w:date="2022-10-31T09:56:00Z">
        <w:r w:rsidR="00521256">
          <w:t>H</w:t>
        </w:r>
      </w:ins>
      <w:r w:rsidRPr="00703C27">
        <w:t>.</w:t>
      </w:r>
    </w:p>
    <w:p w14:paraId="4E9A8F7B" w14:textId="77777777" w:rsidR="00DA4B95" w:rsidRPr="00645F31" w:rsidRDefault="00DA4B95" w:rsidP="00DA4B95">
      <w:pPr>
        <w:pStyle w:val="Heading4"/>
        <w:rPr>
          <w:rFonts w:eastAsia="MS Mincho"/>
        </w:rPr>
      </w:pPr>
      <w:bookmarkStart w:id="6" w:name="_Toc114849873"/>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6"/>
    </w:p>
    <w:bookmarkEnd w:id="3"/>
    <w:p w14:paraId="1A7F4651" w14:textId="77777777" w:rsidR="00DA4B95" w:rsidRPr="007570FE" w:rsidRDefault="00DA4B95" w:rsidP="00DA4B95">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1FB942BB" w14:textId="77777777" w:rsidR="00DA4B95" w:rsidRPr="007570FE" w:rsidRDefault="00DA4B95" w:rsidP="00DA4B95">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2141C758" w14:textId="1E708F3B" w:rsidR="00DA4B95" w:rsidRPr="007570FE" w:rsidRDefault="00DA4B95" w:rsidP="00DA4B95">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del w:id="7" w:author="Edward Hall" w:date="2022-10-31T09:56:00Z">
        <w:r w:rsidDel="00521256">
          <w:rPr>
            <w:rFonts w:eastAsia="MS Mincho"/>
            <w:lang w:eastAsia="ja-JP"/>
          </w:rPr>
          <w:delText>.</w:delText>
        </w:r>
      </w:del>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7389326A" w14:textId="77777777" w:rsidR="00DA4B95" w:rsidRPr="007570FE" w:rsidRDefault="00DA4B95" w:rsidP="00DA4B95">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715FF63B" w14:textId="77777777" w:rsidR="00DA4B95" w:rsidRPr="007570FE" w:rsidRDefault="00DA4B95" w:rsidP="00DA4B95">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09761AAA" w14:textId="77777777" w:rsidR="00DA4B95" w:rsidRPr="007570FE" w:rsidRDefault="00DA4B95" w:rsidP="00DA4B95">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2E9AE86" w14:textId="77777777" w:rsidR="00DA4B95" w:rsidRPr="007570FE" w:rsidRDefault="00DA4B95" w:rsidP="00DA4B95">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29D8F817" w14:textId="77777777" w:rsidR="00DA4B95" w:rsidRPr="00F70F85" w:rsidRDefault="00DA4B95" w:rsidP="00DA4B95">
      <w:pPr>
        <w:pStyle w:val="B1"/>
      </w:pPr>
      <w:r w:rsidRPr="008C1A17">
        <w:t>-</w:t>
      </w:r>
      <w:r>
        <w:tab/>
      </w:r>
      <w:r w:rsidRPr="00251D24">
        <w:t>access to the hosting network and use home network services or selected localized services via the hosting network</w:t>
      </w:r>
      <w:r w:rsidRPr="00DC5C73">
        <w:t>,</w:t>
      </w:r>
    </w:p>
    <w:p w14:paraId="03B240AF" w14:textId="77777777" w:rsidR="00DA4B95" w:rsidRPr="00861C0B" w:rsidRDefault="00DA4B95" w:rsidP="00DA4B95">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68682122" w14:textId="77777777" w:rsidR="00DA4B95" w:rsidRPr="007570FE" w:rsidRDefault="00DA4B95" w:rsidP="00DA4B95">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w:t>
      </w:r>
      <w:r w:rsidRPr="001E060C">
        <w:rPr>
          <w:vertAlign w:val="superscript"/>
        </w:rPr>
        <w:t>rd</w:t>
      </w:r>
      <w:r w:rsidRPr="007570FE">
        <w:rPr>
          <w:rFonts w:eastAsia="MS Mincho"/>
          <w:lang w:eastAsia="ja-JP"/>
        </w:rPr>
        <w:t xml:space="preserve"> party.</w:t>
      </w:r>
    </w:p>
    <w:p w14:paraId="7DCC11F4" w14:textId="77777777" w:rsidR="00DA4B95" w:rsidRDefault="00DA4B95" w:rsidP="00DA4B95">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18D9C078" w14:textId="77777777" w:rsidR="00DA4B95" w:rsidRDefault="00DA4B95" w:rsidP="00DA4B95">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74B974C3" w14:textId="77777777" w:rsidR="00DA4B95" w:rsidRDefault="00DA4B95" w:rsidP="00DA4B95">
      <w:pPr>
        <w:rPr>
          <w:color w:val="000000"/>
        </w:rPr>
      </w:pPr>
      <w:r>
        <w:rPr>
          <w:color w:val="000000"/>
        </w:rPr>
        <w:lastRenderedPageBreak/>
        <w:t>The 5G system shall support secure mechanisms to allow a home network to coordinate with a hosting network for a subscriber to temporarily access the hosting network (e.g., based on temporary credentials) at a given time (start time and duration) and location.</w:t>
      </w:r>
    </w:p>
    <w:p w14:paraId="09C14D63" w14:textId="77777777" w:rsidR="00DA4B95" w:rsidRPr="007570FE" w:rsidRDefault="00DA4B95" w:rsidP="00DA4B95">
      <w:pPr>
        <w:pStyle w:val="Heading4"/>
      </w:pPr>
      <w:bookmarkStart w:id="8" w:name="_Toc114849874"/>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8"/>
    </w:p>
    <w:p w14:paraId="57C27BD9" w14:textId="77777777" w:rsidR="00DA4B95" w:rsidRPr="007570FE" w:rsidRDefault="00DA4B95" w:rsidP="00DA4B95">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5B16061A" w14:textId="203C6D3A" w:rsidR="00DA4B95" w:rsidRPr="00703C27" w:rsidRDefault="00DA4B95" w:rsidP="00DA4B95">
      <w:pPr>
        <w:pStyle w:val="NO"/>
      </w:pPr>
      <w:r w:rsidRPr="00703C27">
        <w:t>NOTE:</w:t>
      </w:r>
      <w:r>
        <w:tab/>
      </w:r>
      <w:r w:rsidRPr="00703C27">
        <w:t>local</w:t>
      </w:r>
      <w:ins w:id="9" w:author="Edward Hall" w:date="2022-10-31T09:56:00Z">
        <w:r w:rsidR="00521256">
          <w:t>i</w:t>
        </w:r>
      </w:ins>
      <w:r w:rsidRPr="00703C27">
        <w:t xml:space="preserve">zed services 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4608E2E9" w14:textId="11747973" w:rsidR="0071357C" w:rsidRPr="0071357C" w:rsidRDefault="0071357C" w:rsidP="0071357C">
      <w:pPr>
        <w:jc w:val="center"/>
        <w:rPr>
          <w:b/>
          <w:sz w:val="44"/>
        </w:rPr>
      </w:pPr>
      <w:r w:rsidRPr="0071357C">
        <w:rPr>
          <w:b/>
          <w:sz w:val="44"/>
          <w:highlight w:val="yellow"/>
        </w:rPr>
        <w:t xml:space="preserve">---- </w:t>
      </w:r>
      <w:r>
        <w:rPr>
          <w:b/>
          <w:sz w:val="44"/>
          <w:highlight w:val="yellow"/>
        </w:rPr>
        <w:t xml:space="preserve">END </w:t>
      </w:r>
      <w:r w:rsidR="00521256">
        <w:rPr>
          <w:b/>
          <w:sz w:val="44"/>
          <w:highlight w:val="yellow"/>
        </w:rPr>
        <w:t>FIRST</w:t>
      </w:r>
      <w:r w:rsidRPr="0071357C">
        <w:rPr>
          <w:b/>
          <w:sz w:val="44"/>
          <w:highlight w:val="yellow"/>
        </w:rPr>
        <w:t xml:space="preserve"> CHANGE -</w:t>
      </w:r>
      <w:r>
        <w:rPr>
          <w:b/>
          <w:sz w:val="44"/>
          <w:highlight w:val="yellow"/>
        </w:rPr>
        <w:t>-</w:t>
      </w:r>
      <w:r w:rsidRPr="0071357C">
        <w:rPr>
          <w:b/>
          <w:sz w:val="44"/>
          <w:highlight w:val="yellow"/>
        </w:rPr>
        <w:t>--</w:t>
      </w:r>
    </w:p>
    <w:p w14:paraId="45A0BA40" w14:textId="77777777" w:rsidR="0071357C" w:rsidRPr="00381662" w:rsidRDefault="0071357C" w:rsidP="005A4EBF"/>
    <w:sectPr w:rsidR="0071357C" w:rsidRPr="0038166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C8812" w14:textId="77777777" w:rsidR="007058ED" w:rsidRDefault="007058ED">
      <w:r>
        <w:separator/>
      </w:r>
    </w:p>
  </w:endnote>
  <w:endnote w:type="continuationSeparator" w:id="0">
    <w:p w14:paraId="6EE5F270" w14:textId="77777777" w:rsidR="007058ED" w:rsidRDefault="0070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84293" w14:textId="77777777" w:rsidR="007058ED" w:rsidRDefault="007058ED">
      <w:r>
        <w:separator/>
      </w:r>
    </w:p>
  </w:footnote>
  <w:footnote w:type="continuationSeparator" w:id="0">
    <w:p w14:paraId="097A087C" w14:textId="77777777" w:rsidR="007058ED" w:rsidRDefault="0070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0A920" w14:textId="452AD2B6"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3F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AA3403F"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5D2">
      <w:rPr>
        <w:rFonts w:ascii="Arial" w:hAnsi="Arial" w:cs="Arial"/>
        <w:b/>
        <w:noProof/>
        <w:sz w:val="18"/>
        <w:szCs w:val="18"/>
      </w:rPr>
      <w:t>2</w:t>
    </w:r>
    <w:r>
      <w:rPr>
        <w:rFonts w:ascii="Arial" w:hAnsi="Arial" w:cs="Arial"/>
        <w:b/>
        <w:sz w:val="18"/>
        <w:szCs w:val="18"/>
      </w:rPr>
      <w:fldChar w:fldCharType="end"/>
    </w:r>
  </w:p>
  <w:p w14:paraId="729D67F0" w14:textId="1B7DDF41"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3F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C265C"/>
    <w:multiLevelType w:val="hybridMultilevel"/>
    <w:tmpl w:val="5EC88334"/>
    <w:lvl w:ilvl="0" w:tplc="B7A6CA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4"/>
  </w:num>
  <w:num w:numId="6">
    <w:abstractNumId w:val="10"/>
  </w:num>
  <w:num w:numId="7">
    <w:abstractNumId w:val="11"/>
  </w:num>
  <w:num w:numId="8">
    <w:abstractNumId w:val="31"/>
  </w:num>
  <w:num w:numId="9">
    <w:abstractNumId w:val="30"/>
  </w:num>
  <w:num w:numId="10">
    <w:abstractNumId w:val="15"/>
  </w:num>
  <w:num w:numId="11">
    <w:abstractNumId w:val="4"/>
  </w:num>
  <w:num w:numId="12">
    <w:abstractNumId w:val="9"/>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8"/>
  </w:num>
  <w:num w:numId="22">
    <w:abstractNumId w:val="20"/>
  </w:num>
  <w:num w:numId="23">
    <w:abstractNumId w:val="40"/>
  </w:num>
  <w:num w:numId="24">
    <w:abstractNumId w:val="12"/>
  </w:num>
  <w:num w:numId="25">
    <w:abstractNumId w:val="7"/>
  </w:num>
  <w:num w:numId="26">
    <w:abstractNumId w:val="29"/>
  </w:num>
  <w:num w:numId="27">
    <w:abstractNumId w:val="39"/>
  </w:num>
  <w:num w:numId="28">
    <w:abstractNumId w:val="33"/>
  </w:num>
  <w:num w:numId="29">
    <w:abstractNumId w:val="19"/>
  </w:num>
  <w:num w:numId="30">
    <w:abstractNumId w:val="13"/>
  </w:num>
  <w:num w:numId="31">
    <w:abstractNumId w:val="38"/>
  </w:num>
  <w:num w:numId="32">
    <w:abstractNumId w:val="28"/>
  </w:num>
  <w:num w:numId="33">
    <w:abstractNumId w:val="16"/>
  </w:num>
  <w:num w:numId="34">
    <w:abstractNumId w:val="5"/>
  </w:num>
  <w:num w:numId="35">
    <w:abstractNumId w:val="37"/>
  </w:num>
  <w:num w:numId="36">
    <w:abstractNumId w:val="6"/>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338A"/>
    <w:rsid w:val="00004295"/>
    <w:rsid w:val="00004459"/>
    <w:rsid w:val="00005809"/>
    <w:rsid w:val="000063F7"/>
    <w:rsid w:val="00007E5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6725F"/>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686"/>
    <w:rsid w:val="000E57B3"/>
    <w:rsid w:val="000F0670"/>
    <w:rsid w:val="000F1B99"/>
    <w:rsid w:val="000F207C"/>
    <w:rsid w:val="000F4E16"/>
    <w:rsid w:val="00102D5F"/>
    <w:rsid w:val="00103052"/>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B10"/>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A40"/>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80B"/>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5218"/>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1662"/>
    <w:rsid w:val="00382875"/>
    <w:rsid w:val="00392054"/>
    <w:rsid w:val="00392325"/>
    <w:rsid w:val="00392C83"/>
    <w:rsid w:val="00392F1B"/>
    <w:rsid w:val="00393221"/>
    <w:rsid w:val="00393BE5"/>
    <w:rsid w:val="00395A71"/>
    <w:rsid w:val="00395AA2"/>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3F1"/>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58DD"/>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151"/>
    <w:rsid w:val="004A0275"/>
    <w:rsid w:val="004A07FE"/>
    <w:rsid w:val="004A0FCE"/>
    <w:rsid w:val="004A11BC"/>
    <w:rsid w:val="004A185F"/>
    <w:rsid w:val="004A31D5"/>
    <w:rsid w:val="004A37F7"/>
    <w:rsid w:val="004A417D"/>
    <w:rsid w:val="004A5293"/>
    <w:rsid w:val="004A70BD"/>
    <w:rsid w:val="004B088F"/>
    <w:rsid w:val="004B3802"/>
    <w:rsid w:val="004B6249"/>
    <w:rsid w:val="004C25FD"/>
    <w:rsid w:val="004C4841"/>
    <w:rsid w:val="004C53B8"/>
    <w:rsid w:val="004C63B4"/>
    <w:rsid w:val="004C7A30"/>
    <w:rsid w:val="004D023D"/>
    <w:rsid w:val="004D1042"/>
    <w:rsid w:val="004D13DC"/>
    <w:rsid w:val="004D1B68"/>
    <w:rsid w:val="004D33FC"/>
    <w:rsid w:val="004D3578"/>
    <w:rsid w:val="004D35DF"/>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125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5892"/>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A94"/>
    <w:rsid w:val="005A1E51"/>
    <w:rsid w:val="005A432B"/>
    <w:rsid w:val="005A4EBF"/>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58ED"/>
    <w:rsid w:val="00706BD2"/>
    <w:rsid w:val="0071357C"/>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172E"/>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05740"/>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0949"/>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05D2"/>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389B"/>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52E0"/>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1893"/>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3D2E"/>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B5F"/>
    <w:rsid w:val="00C24C99"/>
    <w:rsid w:val="00C24E9A"/>
    <w:rsid w:val="00C259A0"/>
    <w:rsid w:val="00C26C17"/>
    <w:rsid w:val="00C314DD"/>
    <w:rsid w:val="00C31C6C"/>
    <w:rsid w:val="00C33079"/>
    <w:rsid w:val="00C338DB"/>
    <w:rsid w:val="00C36B22"/>
    <w:rsid w:val="00C37E44"/>
    <w:rsid w:val="00C42BE4"/>
    <w:rsid w:val="00C45231"/>
    <w:rsid w:val="00C4695C"/>
    <w:rsid w:val="00C479E6"/>
    <w:rsid w:val="00C500A7"/>
    <w:rsid w:val="00C50FE7"/>
    <w:rsid w:val="00C53A06"/>
    <w:rsid w:val="00C53DAF"/>
    <w:rsid w:val="00C5550C"/>
    <w:rsid w:val="00C55649"/>
    <w:rsid w:val="00C57B71"/>
    <w:rsid w:val="00C606D8"/>
    <w:rsid w:val="00C60A51"/>
    <w:rsid w:val="00C64FBE"/>
    <w:rsid w:val="00C6552B"/>
    <w:rsid w:val="00C708B6"/>
    <w:rsid w:val="00C72833"/>
    <w:rsid w:val="00C7419D"/>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652"/>
    <w:rsid w:val="00CE480A"/>
    <w:rsid w:val="00CE56E0"/>
    <w:rsid w:val="00CE64CD"/>
    <w:rsid w:val="00CE74C0"/>
    <w:rsid w:val="00CE7D3D"/>
    <w:rsid w:val="00CF5B49"/>
    <w:rsid w:val="00CF6708"/>
    <w:rsid w:val="00CF7662"/>
    <w:rsid w:val="00D07471"/>
    <w:rsid w:val="00D07A00"/>
    <w:rsid w:val="00D14ACC"/>
    <w:rsid w:val="00D2415D"/>
    <w:rsid w:val="00D2482C"/>
    <w:rsid w:val="00D26753"/>
    <w:rsid w:val="00D313CB"/>
    <w:rsid w:val="00D31464"/>
    <w:rsid w:val="00D32798"/>
    <w:rsid w:val="00D3313C"/>
    <w:rsid w:val="00D34E76"/>
    <w:rsid w:val="00D36678"/>
    <w:rsid w:val="00D36858"/>
    <w:rsid w:val="00D44CE4"/>
    <w:rsid w:val="00D45705"/>
    <w:rsid w:val="00D46339"/>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B95"/>
    <w:rsid w:val="00DA4CFE"/>
    <w:rsid w:val="00DA7479"/>
    <w:rsid w:val="00DA7644"/>
    <w:rsid w:val="00DA7A03"/>
    <w:rsid w:val="00DA7AE8"/>
    <w:rsid w:val="00DA7B2F"/>
    <w:rsid w:val="00DB1818"/>
    <w:rsid w:val="00DB1E42"/>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0B2F"/>
    <w:rsid w:val="00E33F37"/>
    <w:rsid w:val="00E37541"/>
    <w:rsid w:val="00E416B9"/>
    <w:rsid w:val="00E42DB8"/>
    <w:rsid w:val="00E44582"/>
    <w:rsid w:val="00E44F24"/>
    <w:rsid w:val="00E501CB"/>
    <w:rsid w:val="00E5431B"/>
    <w:rsid w:val="00E54797"/>
    <w:rsid w:val="00E54B38"/>
    <w:rsid w:val="00E552F4"/>
    <w:rsid w:val="00E56124"/>
    <w:rsid w:val="00E62358"/>
    <w:rsid w:val="00E628DC"/>
    <w:rsid w:val="00E64882"/>
    <w:rsid w:val="00E67846"/>
    <w:rsid w:val="00E77645"/>
    <w:rsid w:val="00E812DC"/>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3AE8"/>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CE"/>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357C"/>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5A4EBF"/>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4EB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991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2944-23A3-40FB-B528-C495C458D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920</Words>
  <Characters>5247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6155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Edward Hall</cp:lastModifiedBy>
  <cp:revision>2</cp:revision>
  <cp:lastPrinted>2019-02-25T14:05:00Z</cp:lastPrinted>
  <dcterms:created xsi:type="dcterms:W3CDTF">2022-11-14T14:00:00Z</dcterms:created>
  <dcterms:modified xsi:type="dcterms:W3CDTF">2022-11-14T14:00:00Z</dcterms:modified>
</cp:coreProperties>
</file>